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4FF80FF0"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sidR="00B36DF4" w:rsidRPr="00B36DF4">
        <w:rPr>
          <w:b/>
          <w:i/>
          <w:noProof/>
          <w:sz w:val="28"/>
        </w:rPr>
        <w:t>R5-212985</w:t>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909FFA" w:rsidR="001E41F3" w:rsidRPr="00410371" w:rsidRDefault="003C0C1C" w:rsidP="009C03B5">
            <w:pPr>
              <w:pStyle w:val="CRCoverPage"/>
              <w:spacing w:after="0"/>
              <w:jc w:val="right"/>
              <w:rPr>
                <w:b/>
                <w:noProof/>
                <w:sz w:val="28"/>
              </w:rPr>
            </w:pPr>
            <w:r>
              <w:rPr>
                <w:b/>
                <w:noProof/>
                <w:sz w:val="28"/>
              </w:rPr>
              <w:t>38.</w:t>
            </w:r>
            <w:r w:rsidR="009C03B5">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3C2BE7" w:rsidR="001E41F3" w:rsidRPr="00410371" w:rsidRDefault="00B36DF4" w:rsidP="00547111">
            <w:pPr>
              <w:pStyle w:val="CRCoverPage"/>
              <w:spacing w:after="0"/>
              <w:rPr>
                <w:noProof/>
              </w:rPr>
            </w:pPr>
            <w:r w:rsidRPr="00B36DF4">
              <w:rPr>
                <w:b/>
                <w:noProof/>
                <w:sz w:val="28"/>
                <w:lang w:eastAsia="zh-CN"/>
              </w:rPr>
              <w:t>0408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F16967" w:rsidR="001E41F3" w:rsidRPr="00410371" w:rsidRDefault="008909E5" w:rsidP="006B00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w:t>
            </w:r>
            <w:r w:rsidR="009C03B5">
              <w:rPr>
                <w:b/>
                <w:noProof/>
                <w:sz w:val="28"/>
              </w:rPr>
              <w:t>7</w:t>
            </w:r>
            <w:r w:rsidR="00014546">
              <w:rPr>
                <w:b/>
                <w:noProof/>
                <w:sz w:val="28"/>
              </w:rPr>
              <w:t>.</w:t>
            </w:r>
            <w:r w:rsidR="009C03B5">
              <w:rPr>
                <w:b/>
                <w:noProof/>
                <w:sz w:val="28"/>
              </w:rPr>
              <w:t>0</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008570" w:rsidR="001E41F3" w:rsidRDefault="009C03B5" w:rsidP="009C03B5">
            <w:pPr>
              <w:pStyle w:val="CRCoverPage"/>
              <w:spacing w:after="0"/>
              <w:ind w:left="100"/>
              <w:rPr>
                <w:noProof/>
              </w:rPr>
            </w:pPr>
            <w:bookmarkStart w:id="1" w:name="OLE_LINK44"/>
            <w:bookmarkStart w:id="2" w:name="OLE_LINK45"/>
            <w:r>
              <w:t xml:space="preserve">Updating REFSENS test point analysis for </w:t>
            </w:r>
            <w:bookmarkStart w:id="3" w:name="OLE_LINK258"/>
            <w:bookmarkStart w:id="4" w:name="OLE_LINK257"/>
            <w:r>
              <w:t>CA_n28A-n4</w:t>
            </w:r>
            <w:bookmarkEnd w:id="3"/>
            <w:bookmarkEnd w:id="4"/>
            <w:r>
              <w:t>1A</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8EF47B" w:rsidR="001E41F3" w:rsidRDefault="009C03B5">
            <w:pPr>
              <w:pStyle w:val="CRCoverPage"/>
              <w:spacing w:after="0"/>
              <w:ind w:left="100"/>
              <w:rPr>
                <w:noProof/>
              </w:rPr>
            </w:pPr>
            <w:bookmarkStart w:id="5" w:name="OLE_LINK260"/>
            <w:bookmarkStart w:id="6" w:name="OLE_LINK73"/>
            <w:bookmarkStart w:id="7" w:name="OLE_LINK72"/>
            <w:r>
              <w:rPr>
                <w:rFonts w:cs="Arial"/>
              </w:rPr>
              <w:t>NR_CADC_NR_LTE_DC_R16-UEConTest</w:t>
            </w:r>
            <w:bookmarkEnd w:id="5"/>
            <w:bookmarkEnd w:id="6"/>
            <w:bookmarkEnd w:id="7"/>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D30E3C" w:rsidR="001E41F3" w:rsidRDefault="008909E5" w:rsidP="0030064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Pr>
                <w:noProof/>
              </w:rPr>
              <w:fldChar w:fldCharType="end"/>
            </w:r>
            <w:r w:rsidR="009C03B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CB30A2" w:rsidR="001E41F3" w:rsidRDefault="009C03B5" w:rsidP="009C03B5">
            <w:pPr>
              <w:pStyle w:val="CRCoverPage"/>
              <w:spacing w:after="0"/>
              <w:ind w:left="100"/>
              <w:rPr>
                <w:noProof/>
                <w:lang w:eastAsia="zh-CN"/>
              </w:rPr>
            </w:pPr>
            <w:r>
              <w:rPr>
                <w:noProof/>
                <w:lang w:eastAsia="zh-CN"/>
              </w:rPr>
              <w:t xml:space="preserve">The FR1 REFSENS for CA test case is updated for </w:t>
            </w:r>
            <w:bookmarkStart w:id="8" w:name="OLE_LINK259"/>
            <w:r>
              <w:t>CA_n28A-n41A</w:t>
            </w:r>
            <w:bookmarkEnd w:id="8"/>
            <w:r>
              <w:t xml:space="preserve"> in </w:t>
            </w:r>
            <w:r w:rsidR="00B36DF4" w:rsidRPr="00B36DF4">
              <w:t>R5-212984</w:t>
            </w:r>
            <w:r>
              <w:t>. Clause 4.1.3.1 need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3ADB79" w:rsidR="001E41F3" w:rsidRDefault="009C03B5" w:rsidP="009C03B5">
            <w:pPr>
              <w:pStyle w:val="CRCoverPage"/>
              <w:spacing w:after="0"/>
              <w:ind w:left="100"/>
              <w:rPr>
                <w:noProof/>
                <w:lang w:eastAsia="zh-CN"/>
              </w:rPr>
            </w:pPr>
            <w:r>
              <w:rPr>
                <w:noProof/>
                <w:lang w:eastAsia="zh-CN"/>
              </w:rPr>
              <w:t xml:space="preserve">Updating 4.1.3.1 for </w:t>
            </w:r>
            <w:r>
              <w:t>CA_n28A-n41A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F0D32D" w:rsidR="001E41F3" w:rsidRDefault="009C03B5">
            <w:pPr>
              <w:pStyle w:val="CRCoverPage"/>
              <w:spacing w:after="0"/>
              <w:ind w:left="100"/>
              <w:rPr>
                <w:noProof/>
                <w:lang w:eastAsia="zh-CN"/>
              </w:rPr>
            </w:pPr>
            <w:r w:rsidRPr="009C03B5">
              <w:rPr>
                <w:noProof/>
                <w:lang w:eastAsia="zh-CN"/>
              </w:rPr>
              <w:t>The TP analysis of REFSENS for CA doesn't match with TS 38.521-1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2B5A3C" w:rsidR="001E41F3" w:rsidRDefault="009C03B5" w:rsidP="00DD7E7F">
            <w:pPr>
              <w:pStyle w:val="CRCoverPage"/>
              <w:spacing w:after="0"/>
              <w:ind w:left="100"/>
              <w:rPr>
                <w:noProof/>
                <w:lang w:eastAsia="zh-CN"/>
              </w:rPr>
            </w:pPr>
            <w:r>
              <w:rPr>
                <w:rFonts w:hint="eastAsia"/>
                <w:noProof/>
                <w:lang w:eastAsia="zh-CN"/>
              </w:rPr>
              <w:t>4</w:t>
            </w:r>
            <w:r>
              <w:rPr>
                <w:noProof/>
                <w:lang w:eastAsia="zh-CN"/>
              </w:rPr>
              <w:t>.1.3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C6933B" w:rsidR="001E41F3" w:rsidRDefault="009C03B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2E1C9C"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1187B8" w:rsidR="001E41F3" w:rsidRDefault="00145D43" w:rsidP="009C03B5">
            <w:pPr>
              <w:pStyle w:val="CRCoverPage"/>
              <w:spacing w:after="0"/>
              <w:ind w:left="99"/>
              <w:rPr>
                <w:noProof/>
              </w:rPr>
            </w:pPr>
            <w:r>
              <w:rPr>
                <w:noProof/>
              </w:rPr>
              <w:t xml:space="preserve">TS </w:t>
            </w:r>
            <w:r w:rsidR="009C03B5">
              <w:rPr>
                <w:noProof/>
              </w:rPr>
              <w:t>38.521-1</w:t>
            </w:r>
            <w:r>
              <w:rPr>
                <w:noProof/>
              </w:rPr>
              <w:t xml:space="preserve"> CR </w:t>
            </w:r>
            <w:r w:rsidR="00B36DF4" w:rsidRPr="00B36DF4">
              <w:rPr>
                <w:noProof/>
              </w:rPr>
              <w:t>1255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bookmarkStart w:id="9" w:name="_GoBack"/>
            <w:bookmarkEnd w:id="9"/>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4A7156D" w14:textId="77777777" w:rsidR="009C03B5" w:rsidRPr="00C302B2" w:rsidRDefault="009C03B5" w:rsidP="009C03B5">
      <w:pPr>
        <w:pStyle w:val="30"/>
      </w:pPr>
      <w:bookmarkStart w:id="10" w:name="_Toc51767652"/>
      <w:bookmarkStart w:id="11" w:name="_Toc59039982"/>
      <w:bookmarkStart w:id="12" w:name="_Toc68073921"/>
      <w:r w:rsidRPr="00C302B2">
        <w:t>4.1.3</w:t>
      </w:r>
      <w:r w:rsidRPr="00C302B2">
        <w:tab/>
        <w:t>Test point analysis per NR CA configuration</w:t>
      </w:r>
      <w:bookmarkEnd w:id="10"/>
      <w:bookmarkEnd w:id="11"/>
      <w:bookmarkEnd w:id="12"/>
    </w:p>
    <w:p w14:paraId="08EDC700" w14:textId="77777777" w:rsidR="009C03B5" w:rsidRPr="001768A2" w:rsidRDefault="009C03B5" w:rsidP="009C03B5">
      <w:pPr>
        <w:keepNext/>
        <w:keepLines/>
        <w:spacing w:before="120"/>
        <w:ind w:left="1418" w:hanging="1418"/>
        <w:outlineLvl w:val="3"/>
        <w:rPr>
          <w:rFonts w:ascii="Arial" w:eastAsia="Malgun Gothic" w:hAnsi="Arial"/>
          <w:sz w:val="24"/>
        </w:rPr>
      </w:pPr>
      <w:r w:rsidRPr="00C302B2">
        <w:rPr>
          <w:rFonts w:ascii="Arial" w:eastAsia="Malgun Gothic" w:hAnsi="Arial"/>
          <w:sz w:val="24"/>
        </w:rPr>
        <w:t>4.1.3.1</w:t>
      </w:r>
      <w:r w:rsidRPr="00C302B2">
        <w:rPr>
          <w:rFonts w:ascii="Arial" w:eastAsia="Malgun Gothic" w:hAnsi="Arial"/>
          <w:sz w:val="24"/>
        </w:rPr>
        <w:tab/>
        <w:t>Reference Sensitivity test cases for FR1 NR CA</w:t>
      </w:r>
    </w:p>
    <w:p w14:paraId="24F7FAA8" w14:textId="77777777" w:rsidR="009C03B5" w:rsidRPr="001768A2" w:rsidRDefault="009C03B5" w:rsidP="009C03B5">
      <w:pPr>
        <w:pStyle w:val="EditorsNote"/>
      </w:pPr>
      <w:r w:rsidRPr="001768A2">
        <w:t>Editor's note:</w:t>
      </w:r>
      <w:r w:rsidRPr="001768A2">
        <w:tab/>
      </w:r>
    </w:p>
    <w:p w14:paraId="5857C696" w14:textId="77777777" w:rsidR="009C03B5" w:rsidRPr="001768A2" w:rsidRDefault="009C03B5" w:rsidP="009C03B5">
      <w:pPr>
        <w:pStyle w:val="EditorsNote"/>
      </w:pPr>
      <w:r w:rsidRPr="001768A2">
        <w:t>-</w:t>
      </w:r>
      <w:r w:rsidRPr="001768A2">
        <w:tab/>
        <w:t xml:space="preserve">Not all CA configurations completed in TS 38.521-1 </w:t>
      </w:r>
      <w:proofErr w:type="spellStart"/>
      <w:r w:rsidRPr="001768A2">
        <w:t>refsens</w:t>
      </w:r>
      <w:proofErr w:type="spellEnd"/>
      <w:r w:rsidRPr="001768A2">
        <w:t xml:space="preserve"> test cases are listed in Table 4.1.3.1-1.</w:t>
      </w:r>
    </w:p>
    <w:p w14:paraId="3A6A543D" w14:textId="77777777" w:rsidR="009C03B5" w:rsidRPr="001768A2" w:rsidRDefault="009C03B5" w:rsidP="009C03B5">
      <w:pPr>
        <w:pStyle w:val="EditorsNote"/>
      </w:pPr>
      <w:r w:rsidRPr="001768A2">
        <w:t>-</w:t>
      </w:r>
      <w:r w:rsidRPr="001768A2">
        <w:tab/>
        <w:t>Columns for “</w:t>
      </w:r>
      <w:proofErr w:type="spellStart"/>
      <w:r w:rsidRPr="001768A2">
        <w:t>Refsens</w:t>
      </w:r>
      <w:proofErr w:type="spellEnd"/>
      <w:r w:rsidRPr="001768A2">
        <w:t xml:space="preserve"> exception, victim band” vs. "Need to test </w:t>
      </w:r>
      <w:proofErr w:type="spellStart"/>
      <w:r w:rsidRPr="001768A2">
        <w:t>fallback</w:t>
      </w:r>
      <w:proofErr w:type="spellEnd"/>
      <w:r w:rsidRPr="001768A2">
        <w:t>" in Table 4.1.3.1-1 need to be clarified.</w:t>
      </w:r>
    </w:p>
    <w:p w14:paraId="1C2E89A5" w14:textId="77777777" w:rsidR="009C03B5" w:rsidRPr="001768A2" w:rsidRDefault="009C03B5" w:rsidP="009C03B5">
      <w:r w:rsidRPr="001768A2">
        <w:t>This clause contains information on test point analysis and status for FR1 NR CA test cases in TS 38.521-1 [2] clause 7. The analyses are performed per CA configuration in Table 4.1.3.1-1.</w:t>
      </w:r>
    </w:p>
    <w:p w14:paraId="40633E7B" w14:textId="77777777" w:rsidR="009C03B5" w:rsidRPr="001768A2" w:rsidRDefault="009C03B5" w:rsidP="009C03B5">
      <w:pPr>
        <w:pStyle w:val="TH"/>
      </w:pPr>
      <w:r w:rsidRPr="001768A2">
        <w:t>Table 4.1.3.1-1: Reference Sensitivity test cases per CA configuration</w:t>
      </w:r>
    </w:p>
    <w:tbl>
      <w:tblPr>
        <w:tblW w:w="10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4"/>
        <w:gridCol w:w="1070"/>
        <w:gridCol w:w="1829"/>
        <w:gridCol w:w="914"/>
        <w:gridCol w:w="1268"/>
        <w:gridCol w:w="1119"/>
        <w:gridCol w:w="1701"/>
      </w:tblGrid>
      <w:tr w:rsidR="009C03B5" w:rsidRPr="001768A2" w14:paraId="6D97473D" w14:textId="77777777" w:rsidTr="0073147E">
        <w:tc>
          <w:tcPr>
            <w:tcW w:w="2504" w:type="dxa"/>
            <w:shd w:val="clear" w:color="auto" w:fill="auto"/>
            <w:tcMar>
              <w:left w:w="57" w:type="dxa"/>
              <w:right w:w="57" w:type="dxa"/>
            </w:tcMar>
          </w:tcPr>
          <w:p w14:paraId="3A60CFB9" w14:textId="77777777" w:rsidR="009C03B5" w:rsidRPr="001768A2" w:rsidRDefault="009C03B5" w:rsidP="0073147E">
            <w:pPr>
              <w:pStyle w:val="TAH"/>
            </w:pPr>
            <w:r w:rsidRPr="001768A2">
              <w:t xml:space="preserve">CA </w:t>
            </w:r>
            <w:proofErr w:type="spellStart"/>
            <w:r w:rsidRPr="001768A2">
              <w:t>config</w:t>
            </w:r>
            <w:proofErr w:type="spellEnd"/>
          </w:p>
        </w:tc>
        <w:tc>
          <w:tcPr>
            <w:tcW w:w="1070" w:type="dxa"/>
            <w:tcMar>
              <w:left w:w="57" w:type="dxa"/>
              <w:right w:w="57" w:type="dxa"/>
            </w:tcMar>
          </w:tcPr>
          <w:p w14:paraId="2F0DBA49" w14:textId="77777777" w:rsidR="009C03B5" w:rsidRPr="001768A2" w:rsidRDefault="009C03B5" w:rsidP="0073147E">
            <w:pPr>
              <w:pStyle w:val="TAH"/>
            </w:pPr>
            <w:r w:rsidRPr="001768A2">
              <w:t>Number of test points</w:t>
            </w:r>
          </w:p>
        </w:tc>
        <w:tc>
          <w:tcPr>
            <w:tcW w:w="1829" w:type="dxa"/>
            <w:shd w:val="clear" w:color="auto" w:fill="auto"/>
            <w:tcMar>
              <w:left w:w="57" w:type="dxa"/>
              <w:right w:w="57" w:type="dxa"/>
            </w:tcMar>
          </w:tcPr>
          <w:p w14:paraId="3CB04056" w14:textId="77777777" w:rsidR="009C03B5" w:rsidRPr="001768A2" w:rsidRDefault="009C03B5" w:rsidP="0073147E">
            <w:pPr>
              <w:pStyle w:val="TAH"/>
            </w:pPr>
            <w:proofErr w:type="spellStart"/>
            <w:r w:rsidRPr="001768A2">
              <w:t>Refsens</w:t>
            </w:r>
            <w:proofErr w:type="spellEnd"/>
            <w:r w:rsidRPr="001768A2">
              <w:t xml:space="preserve"> exception, victim band</w:t>
            </w:r>
          </w:p>
        </w:tc>
        <w:tc>
          <w:tcPr>
            <w:tcW w:w="914" w:type="dxa"/>
            <w:shd w:val="clear" w:color="auto" w:fill="auto"/>
            <w:tcMar>
              <w:left w:w="57" w:type="dxa"/>
              <w:right w:w="57" w:type="dxa"/>
            </w:tcMar>
          </w:tcPr>
          <w:p w14:paraId="50A0F776" w14:textId="77777777" w:rsidR="009C03B5" w:rsidRPr="001768A2" w:rsidRDefault="009C03B5" w:rsidP="0073147E">
            <w:pPr>
              <w:pStyle w:val="TAH"/>
            </w:pPr>
            <w:r w:rsidRPr="001768A2">
              <w:t>Other limitation</w:t>
            </w:r>
          </w:p>
        </w:tc>
        <w:tc>
          <w:tcPr>
            <w:tcW w:w="1268" w:type="dxa"/>
            <w:shd w:val="clear" w:color="auto" w:fill="auto"/>
            <w:tcMar>
              <w:left w:w="57" w:type="dxa"/>
              <w:right w:w="57" w:type="dxa"/>
            </w:tcMar>
          </w:tcPr>
          <w:p w14:paraId="4A424A00" w14:textId="77777777" w:rsidR="009C03B5" w:rsidRPr="001768A2" w:rsidRDefault="009C03B5" w:rsidP="0073147E">
            <w:pPr>
              <w:pStyle w:val="TAH"/>
            </w:pPr>
            <w:r w:rsidRPr="001768A2">
              <w:t xml:space="preserve">Need to test </w:t>
            </w:r>
            <w:proofErr w:type="spellStart"/>
            <w:r w:rsidRPr="001768A2">
              <w:t>fallback</w:t>
            </w:r>
            <w:proofErr w:type="spellEnd"/>
          </w:p>
        </w:tc>
        <w:tc>
          <w:tcPr>
            <w:tcW w:w="1119" w:type="dxa"/>
            <w:shd w:val="clear" w:color="auto" w:fill="auto"/>
            <w:tcMar>
              <w:left w:w="57" w:type="dxa"/>
              <w:right w:w="57" w:type="dxa"/>
            </w:tcMar>
          </w:tcPr>
          <w:p w14:paraId="6C1DBD8F" w14:textId="77777777" w:rsidR="009C03B5" w:rsidRPr="001768A2" w:rsidRDefault="009C03B5" w:rsidP="0073147E">
            <w:pPr>
              <w:pStyle w:val="TAH"/>
            </w:pPr>
            <w:proofErr w:type="spellStart"/>
            <w:r w:rsidRPr="001768A2">
              <w:t>Fallback</w:t>
            </w:r>
            <w:proofErr w:type="spellEnd"/>
            <w:r w:rsidRPr="001768A2">
              <w:t xml:space="preserve"> CA </w:t>
            </w:r>
            <w:proofErr w:type="spellStart"/>
            <w:r w:rsidRPr="001768A2">
              <w:t>config</w:t>
            </w:r>
            <w:proofErr w:type="spellEnd"/>
            <w:r w:rsidRPr="001768A2">
              <w:t>.</w:t>
            </w:r>
          </w:p>
        </w:tc>
        <w:tc>
          <w:tcPr>
            <w:tcW w:w="1701" w:type="dxa"/>
            <w:shd w:val="clear" w:color="auto" w:fill="auto"/>
            <w:tcMar>
              <w:left w:w="57" w:type="dxa"/>
              <w:right w:w="57" w:type="dxa"/>
            </w:tcMar>
          </w:tcPr>
          <w:p w14:paraId="4BFE15CD" w14:textId="77777777" w:rsidR="009C03B5" w:rsidRPr="001768A2" w:rsidRDefault="009C03B5" w:rsidP="0073147E">
            <w:pPr>
              <w:pStyle w:val="TAH"/>
            </w:pPr>
            <w:r w:rsidRPr="001768A2">
              <w:t>Test point analysis updated</w:t>
            </w:r>
          </w:p>
        </w:tc>
      </w:tr>
      <w:tr w:rsidR="009C03B5" w:rsidRPr="001768A2" w14:paraId="5205FEB2" w14:textId="77777777" w:rsidTr="0073147E">
        <w:tc>
          <w:tcPr>
            <w:tcW w:w="2504" w:type="dxa"/>
            <w:shd w:val="clear" w:color="auto" w:fill="auto"/>
            <w:vAlign w:val="center"/>
          </w:tcPr>
          <w:p w14:paraId="5F94F355" w14:textId="77777777" w:rsidR="009C03B5" w:rsidRPr="001768A2" w:rsidRDefault="009C03B5" w:rsidP="0073147E">
            <w:pPr>
              <w:pStyle w:val="TAC"/>
            </w:pPr>
            <w:r w:rsidRPr="001768A2">
              <w:rPr>
                <w:rFonts w:eastAsia="宋体"/>
                <w:lang w:val="sv-SE"/>
              </w:rPr>
              <w:t>CA_n41C</w:t>
            </w:r>
          </w:p>
        </w:tc>
        <w:tc>
          <w:tcPr>
            <w:tcW w:w="1070" w:type="dxa"/>
            <w:vAlign w:val="center"/>
          </w:tcPr>
          <w:p w14:paraId="7047ED9A" w14:textId="77777777" w:rsidR="009C03B5" w:rsidRPr="001768A2" w:rsidRDefault="009C03B5" w:rsidP="0073147E">
            <w:pPr>
              <w:pStyle w:val="TAC"/>
            </w:pPr>
          </w:p>
        </w:tc>
        <w:tc>
          <w:tcPr>
            <w:tcW w:w="1829" w:type="dxa"/>
            <w:shd w:val="clear" w:color="auto" w:fill="auto"/>
            <w:vAlign w:val="center"/>
          </w:tcPr>
          <w:p w14:paraId="1273121A" w14:textId="77777777" w:rsidR="009C03B5" w:rsidRPr="001768A2" w:rsidRDefault="009C03B5" w:rsidP="0073147E">
            <w:pPr>
              <w:pStyle w:val="TAC"/>
              <w:rPr>
                <w:lang w:eastAsia="ja-JP"/>
              </w:rPr>
            </w:pPr>
            <w:r w:rsidRPr="001768A2">
              <w:sym w:font="Symbol" w:char="F02D"/>
            </w:r>
          </w:p>
        </w:tc>
        <w:tc>
          <w:tcPr>
            <w:tcW w:w="914" w:type="dxa"/>
            <w:shd w:val="clear" w:color="auto" w:fill="auto"/>
            <w:vAlign w:val="center"/>
          </w:tcPr>
          <w:p w14:paraId="638A2B50" w14:textId="77777777" w:rsidR="009C03B5" w:rsidRPr="001768A2" w:rsidRDefault="009C03B5" w:rsidP="0073147E">
            <w:pPr>
              <w:pStyle w:val="TAC"/>
              <w:rPr>
                <w:lang w:eastAsia="ja-JP"/>
              </w:rPr>
            </w:pPr>
            <w:r w:rsidRPr="001768A2">
              <w:sym w:font="Symbol" w:char="F02D"/>
            </w:r>
          </w:p>
        </w:tc>
        <w:tc>
          <w:tcPr>
            <w:tcW w:w="1268" w:type="dxa"/>
            <w:shd w:val="clear" w:color="auto" w:fill="auto"/>
            <w:vAlign w:val="center"/>
          </w:tcPr>
          <w:p w14:paraId="46AC7AEC" w14:textId="77777777" w:rsidR="009C03B5" w:rsidRPr="001768A2" w:rsidRDefault="009C03B5" w:rsidP="0073147E">
            <w:pPr>
              <w:pStyle w:val="TAC"/>
              <w:rPr>
                <w:lang w:eastAsia="ja-JP"/>
              </w:rPr>
            </w:pPr>
            <w:r w:rsidRPr="001768A2">
              <w:rPr>
                <w:lang w:eastAsia="ja-JP"/>
              </w:rPr>
              <w:t>No</w:t>
            </w:r>
          </w:p>
        </w:tc>
        <w:tc>
          <w:tcPr>
            <w:tcW w:w="1119" w:type="dxa"/>
            <w:shd w:val="clear" w:color="auto" w:fill="auto"/>
            <w:vAlign w:val="center"/>
          </w:tcPr>
          <w:p w14:paraId="61F487EC" w14:textId="77777777" w:rsidR="009C03B5" w:rsidRPr="001768A2" w:rsidRDefault="009C03B5" w:rsidP="0073147E">
            <w:pPr>
              <w:pStyle w:val="TAC"/>
              <w:rPr>
                <w:lang w:eastAsia="ja-JP"/>
              </w:rPr>
            </w:pPr>
            <w:r w:rsidRPr="001768A2">
              <w:sym w:font="Symbol" w:char="F02D"/>
            </w:r>
          </w:p>
        </w:tc>
        <w:tc>
          <w:tcPr>
            <w:tcW w:w="1701" w:type="dxa"/>
            <w:shd w:val="clear" w:color="auto" w:fill="auto"/>
            <w:vAlign w:val="center"/>
          </w:tcPr>
          <w:p w14:paraId="7D0F60EA" w14:textId="77777777" w:rsidR="009C03B5" w:rsidRPr="001768A2" w:rsidRDefault="009C03B5" w:rsidP="0073147E">
            <w:pPr>
              <w:pStyle w:val="TAC"/>
            </w:pPr>
            <w:r w:rsidRPr="001768A2">
              <w:rPr>
                <w:rFonts w:eastAsia="宋体"/>
                <w:lang w:val="en-CA" w:eastAsia="zh-CN"/>
              </w:rPr>
              <w:t>RAN5#89-e</w:t>
            </w:r>
          </w:p>
        </w:tc>
      </w:tr>
      <w:tr w:rsidR="009C03B5" w:rsidRPr="001768A2" w14:paraId="47BAB1CF" w14:textId="77777777" w:rsidTr="0073147E">
        <w:tc>
          <w:tcPr>
            <w:tcW w:w="2504" w:type="dxa"/>
            <w:shd w:val="clear" w:color="auto" w:fill="auto"/>
            <w:vAlign w:val="center"/>
          </w:tcPr>
          <w:p w14:paraId="4B08DF16" w14:textId="77777777" w:rsidR="009C03B5" w:rsidRPr="001768A2" w:rsidRDefault="009C03B5" w:rsidP="0073147E">
            <w:pPr>
              <w:pStyle w:val="TAC"/>
            </w:pPr>
            <w:r w:rsidRPr="001768A2">
              <w:rPr>
                <w:rFonts w:eastAsia="宋体"/>
                <w:lang w:val="sv-SE"/>
              </w:rPr>
              <w:t>CA_</w:t>
            </w:r>
            <w:r w:rsidRPr="001768A2">
              <w:rPr>
                <w:rFonts w:eastAsia="宋体" w:hint="eastAsia"/>
                <w:lang w:val="sv-SE" w:eastAsia="zh-CN"/>
              </w:rPr>
              <w:t>n</w:t>
            </w:r>
            <w:r w:rsidRPr="001768A2">
              <w:rPr>
                <w:rFonts w:eastAsia="宋体"/>
                <w:lang w:val="sv-SE" w:eastAsia="zh-CN"/>
              </w:rPr>
              <w:t>66B</w:t>
            </w:r>
          </w:p>
        </w:tc>
        <w:tc>
          <w:tcPr>
            <w:tcW w:w="1070" w:type="dxa"/>
            <w:vAlign w:val="center"/>
          </w:tcPr>
          <w:p w14:paraId="2E632277" w14:textId="77777777" w:rsidR="009C03B5" w:rsidRPr="001768A2" w:rsidRDefault="009C03B5" w:rsidP="0073147E">
            <w:pPr>
              <w:pStyle w:val="TAC"/>
            </w:pPr>
          </w:p>
        </w:tc>
        <w:tc>
          <w:tcPr>
            <w:tcW w:w="1829" w:type="dxa"/>
            <w:shd w:val="clear" w:color="auto" w:fill="auto"/>
            <w:vAlign w:val="center"/>
          </w:tcPr>
          <w:p w14:paraId="2C2DF00C" w14:textId="77777777" w:rsidR="009C03B5" w:rsidRPr="001768A2" w:rsidRDefault="009C03B5" w:rsidP="0073147E">
            <w:pPr>
              <w:pStyle w:val="TAC"/>
              <w:rPr>
                <w:lang w:eastAsia="ja-JP"/>
              </w:rPr>
            </w:pPr>
            <w:r w:rsidRPr="001768A2">
              <w:sym w:font="Symbol" w:char="F02D"/>
            </w:r>
          </w:p>
        </w:tc>
        <w:tc>
          <w:tcPr>
            <w:tcW w:w="914" w:type="dxa"/>
            <w:shd w:val="clear" w:color="auto" w:fill="auto"/>
            <w:vAlign w:val="center"/>
          </w:tcPr>
          <w:p w14:paraId="795EB467" w14:textId="77777777" w:rsidR="009C03B5" w:rsidRPr="001768A2" w:rsidRDefault="009C03B5" w:rsidP="0073147E">
            <w:pPr>
              <w:pStyle w:val="TAC"/>
              <w:rPr>
                <w:lang w:eastAsia="ja-JP"/>
              </w:rPr>
            </w:pPr>
            <w:r w:rsidRPr="001768A2">
              <w:sym w:font="Symbol" w:char="F02D"/>
            </w:r>
          </w:p>
        </w:tc>
        <w:tc>
          <w:tcPr>
            <w:tcW w:w="1268" w:type="dxa"/>
            <w:shd w:val="clear" w:color="auto" w:fill="auto"/>
            <w:vAlign w:val="center"/>
          </w:tcPr>
          <w:p w14:paraId="413BCE87" w14:textId="77777777" w:rsidR="009C03B5" w:rsidRPr="001768A2" w:rsidRDefault="009C03B5" w:rsidP="0073147E">
            <w:pPr>
              <w:pStyle w:val="TAC"/>
              <w:rPr>
                <w:lang w:eastAsia="ja-JP"/>
              </w:rPr>
            </w:pPr>
            <w:r w:rsidRPr="001768A2">
              <w:rPr>
                <w:lang w:eastAsia="ja-JP"/>
              </w:rPr>
              <w:t>No</w:t>
            </w:r>
          </w:p>
        </w:tc>
        <w:tc>
          <w:tcPr>
            <w:tcW w:w="1119" w:type="dxa"/>
            <w:shd w:val="clear" w:color="auto" w:fill="auto"/>
            <w:vAlign w:val="center"/>
          </w:tcPr>
          <w:p w14:paraId="2E6ED54E" w14:textId="77777777" w:rsidR="009C03B5" w:rsidRPr="001768A2" w:rsidRDefault="009C03B5" w:rsidP="0073147E">
            <w:pPr>
              <w:pStyle w:val="TAC"/>
              <w:rPr>
                <w:lang w:eastAsia="ja-JP"/>
              </w:rPr>
            </w:pPr>
            <w:r w:rsidRPr="001768A2">
              <w:sym w:font="Symbol" w:char="F02D"/>
            </w:r>
          </w:p>
        </w:tc>
        <w:tc>
          <w:tcPr>
            <w:tcW w:w="1701" w:type="dxa"/>
            <w:shd w:val="clear" w:color="auto" w:fill="auto"/>
            <w:vAlign w:val="center"/>
          </w:tcPr>
          <w:p w14:paraId="6CF9D704" w14:textId="77777777" w:rsidR="009C03B5" w:rsidRPr="001768A2" w:rsidRDefault="009C03B5" w:rsidP="0073147E">
            <w:pPr>
              <w:pStyle w:val="TAC"/>
            </w:pPr>
            <w:r w:rsidRPr="001768A2">
              <w:rPr>
                <w:rFonts w:eastAsia="宋体"/>
                <w:lang w:val="en-CA" w:eastAsia="zh-CN"/>
              </w:rPr>
              <w:t>RAN5#86-e</w:t>
            </w:r>
          </w:p>
        </w:tc>
      </w:tr>
      <w:tr w:rsidR="009C03B5" w:rsidRPr="001768A2" w14:paraId="54D81C93" w14:textId="77777777" w:rsidTr="0073147E">
        <w:tc>
          <w:tcPr>
            <w:tcW w:w="2504" w:type="dxa"/>
            <w:shd w:val="clear" w:color="auto" w:fill="auto"/>
            <w:vAlign w:val="center"/>
          </w:tcPr>
          <w:p w14:paraId="604427B1" w14:textId="77777777" w:rsidR="009C03B5" w:rsidRPr="001768A2" w:rsidRDefault="009C03B5" w:rsidP="0073147E">
            <w:pPr>
              <w:pStyle w:val="TAC"/>
            </w:pPr>
            <w:r w:rsidRPr="001768A2">
              <w:rPr>
                <w:rFonts w:eastAsia="宋体"/>
                <w:lang w:val="sv-SE"/>
              </w:rPr>
              <w:t>CA_</w:t>
            </w:r>
            <w:r w:rsidRPr="001768A2">
              <w:rPr>
                <w:rFonts w:eastAsia="宋体"/>
                <w:lang w:val="sv-SE" w:eastAsia="zh-CN"/>
              </w:rPr>
              <w:t>n66(2A)</w:t>
            </w:r>
          </w:p>
        </w:tc>
        <w:tc>
          <w:tcPr>
            <w:tcW w:w="1070" w:type="dxa"/>
            <w:vAlign w:val="center"/>
          </w:tcPr>
          <w:p w14:paraId="31B394CF" w14:textId="77777777" w:rsidR="009C03B5" w:rsidRPr="001768A2" w:rsidRDefault="009C03B5" w:rsidP="0073147E">
            <w:pPr>
              <w:pStyle w:val="TAC"/>
            </w:pPr>
          </w:p>
        </w:tc>
        <w:tc>
          <w:tcPr>
            <w:tcW w:w="1829" w:type="dxa"/>
            <w:shd w:val="clear" w:color="auto" w:fill="auto"/>
            <w:vAlign w:val="center"/>
          </w:tcPr>
          <w:p w14:paraId="51608511" w14:textId="77777777" w:rsidR="009C03B5" w:rsidRPr="001768A2" w:rsidRDefault="009C03B5" w:rsidP="0073147E">
            <w:pPr>
              <w:pStyle w:val="TAC"/>
              <w:rPr>
                <w:lang w:eastAsia="ja-JP"/>
              </w:rPr>
            </w:pPr>
            <w:r w:rsidRPr="001768A2">
              <w:sym w:font="Symbol" w:char="F02D"/>
            </w:r>
          </w:p>
        </w:tc>
        <w:tc>
          <w:tcPr>
            <w:tcW w:w="914" w:type="dxa"/>
            <w:shd w:val="clear" w:color="auto" w:fill="auto"/>
            <w:vAlign w:val="center"/>
          </w:tcPr>
          <w:p w14:paraId="7EDDBC08" w14:textId="77777777" w:rsidR="009C03B5" w:rsidRPr="001768A2" w:rsidRDefault="009C03B5" w:rsidP="0073147E">
            <w:pPr>
              <w:pStyle w:val="TAC"/>
              <w:rPr>
                <w:lang w:eastAsia="ja-JP"/>
              </w:rPr>
            </w:pPr>
            <w:r w:rsidRPr="001768A2">
              <w:sym w:font="Symbol" w:char="F02D"/>
            </w:r>
          </w:p>
        </w:tc>
        <w:tc>
          <w:tcPr>
            <w:tcW w:w="1268" w:type="dxa"/>
            <w:shd w:val="clear" w:color="auto" w:fill="auto"/>
            <w:vAlign w:val="center"/>
          </w:tcPr>
          <w:p w14:paraId="1B837D76" w14:textId="77777777" w:rsidR="009C03B5" w:rsidRPr="001768A2" w:rsidRDefault="009C03B5" w:rsidP="0073147E">
            <w:pPr>
              <w:pStyle w:val="TAC"/>
              <w:rPr>
                <w:lang w:eastAsia="ja-JP"/>
              </w:rPr>
            </w:pPr>
            <w:r w:rsidRPr="001768A2">
              <w:rPr>
                <w:lang w:eastAsia="ja-JP"/>
              </w:rPr>
              <w:t>No</w:t>
            </w:r>
          </w:p>
        </w:tc>
        <w:tc>
          <w:tcPr>
            <w:tcW w:w="1119" w:type="dxa"/>
            <w:shd w:val="clear" w:color="auto" w:fill="auto"/>
            <w:vAlign w:val="center"/>
          </w:tcPr>
          <w:p w14:paraId="1E70E9C4" w14:textId="77777777" w:rsidR="009C03B5" w:rsidRPr="001768A2" w:rsidRDefault="009C03B5" w:rsidP="0073147E">
            <w:pPr>
              <w:pStyle w:val="TAC"/>
              <w:rPr>
                <w:lang w:eastAsia="ja-JP"/>
              </w:rPr>
            </w:pPr>
            <w:r w:rsidRPr="001768A2">
              <w:sym w:font="Symbol" w:char="F02D"/>
            </w:r>
          </w:p>
        </w:tc>
        <w:tc>
          <w:tcPr>
            <w:tcW w:w="1701" w:type="dxa"/>
            <w:shd w:val="clear" w:color="auto" w:fill="auto"/>
            <w:vAlign w:val="center"/>
          </w:tcPr>
          <w:p w14:paraId="6CC4CC22" w14:textId="77777777" w:rsidR="009C03B5" w:rsidRPr="001768A2" w:rsidRDefault="009C03B5" w:rsidP="0073147E">
            <w:pPr>
              <w:pStyle w:val="TAC"/>
            </w:pPr>
            <w:r w:rsidRPr="001768A2">
              <w:rPr>
                <w:rFonts w:eastAsia="宋体"/>
                <w:lang w:val="en-CA" w:eastAsia="zh-CN"/>
              </w:rPr>
              <w:t>RAN5#86-e</w:t>
            </w:r>
          </w:p>
        </w:tc>
      </w:tr>
      <w:tr w:rsidR="009C03B5" w:rsidRPr="001768A2" w14:paraId="778C6117" w14:textId="77777777" w:rsidTr="0073147E">
        <w:tc>
          <w:tcPr>
            <w:tcW w:w="2504" w:type="dxa"/>
            <w:shd w:val="clear" w:color="auto" w:fill="auto"/>
            <w:vAlign w:val="center"/>
          </w:tcPr>
          <w:p w14:paraId="01CD26B9" w14:textId="77777777" w:rsidR="009C03B5" w:rsidRPr="001768A2" w:rsidRDefault="009C03B5" w:rsidP="0073147E">
            <w:pPr>
              <w:pStyle w:val="TAC"/>
              <w:rPr>
                <w:rFonts w:eastAsia="宋体"/>
                <w:lang w:val="sv-SE"/>
              </w:rPr>
            </w:pPr>
            <w:r w:rsidRPr="001768A2">
              <w:rPr>
                <w:rFonts w:eastAsia="宋体"/>
                <w:lang w:val="sv-SE"/>
              </w:rPr>
              <w:t>CA_</w:t>
            </w:r>
            <w:r w:rsidRPr="001768A2">
              <w:rPr>
                <w:rFonts w:eastAsia="宋体"/>
                <w:lang w:val="sv-SE" w:eastAsia="zh-CN"/>
              </w:rPr>
              <w:t>n78C</w:t>
            </w:r>
          </w:p>
        </w:tc>
        <w:tc>
          <w:tcPr>
            <w:tcW w:w="1070" w:type="dxa"/>
            <w:vAlign w:val="center"/>
          </w:tcPr>
          <w:p w14:paraId="3653293A" w14:textId="77777777" w:rsidR="009C03B5" w:rsidRPr="001768A2" w:rsidRDefault="009C03B5" w:rsidP="0073147E">
            <w:pPr>
              <w:pStyle w:val="TAC"/>
            </w:pPr>
          </w:p>
        </w:tc>
        <w:tc>
          <w:tcPr>
            <w:tcW w:w="1829" w:type="dxa"/>
            <w:shd w:val="clear" w:color="auto" w:fill="auto"/>
            <w:vAlign w:val="center"/>
          </w:tcPr>
          <w:p w14:paraId="2F615B62" w14:textId="77777777" w:rsidR="009C03B5" w:rsidRPr="001768A2" w:rsidRDefault="009C03B5" w:rsidP="0073147E">
            <w:pPr>
              <w:pStyle w:val="TAC"/>
            </w:pPr>
          </w:p>
        </w:tc>
        <w:tc>
          <w:tcPr>
            <w:tcW w:w="914" w:type="dxa"/>
            <w:shd w:val="clear" w:color="auto" w:fill="auto"/>
            <w:vAlign w:val="center"/>
          </w:tcPr>
          <w:p w14:paraId="44FB89C1" w14:textId="77777777" w:rsidR="009C03B5" w:rsidRPr="001768A2" w:rsidRDefault="009C03B5" w:rsidP="0073147E">
            <w:pPr>
              <w:pStyle w:val="TAC"/>
            </w:pPr>
            <w:r w:rsidRPr="001768A2">
              <w:sym w:font="Symbol" w:char="F02D"/>
            </w:r>
          </w:p>
        </w:tc>
        <w:tc>
          <w:tcPr>
            <w:tcW w:w="1268" w:type="dxa"/>
            <w:shd w:val="clear" w:color="auto" w:fill="auto"/>
            <w:vAlign w:val="center"/>
          </w:tcPr>
          <w:p w14:paraId="00E09213" w14:textId="77777777" w:rsidR="009C03B5" w:rsidRPr="001768A2" w:rsidRDefault="009C03B5" w:rsidP="0073147E">
            <w:pPr>
              <w:pStyle w:val="TAC"/>
              <w:rPr>
                <w:lang w:eastAsia="ja-JP"/>
              </w:rPr>
            </w:pPr>
            <w:r w:rsidRPr="001768A2">
              <w:rPr>
                <w:lang w:eastAsia="ja-JP"/>
              </w:rPr>
              <w:t>No</w:t>
            </w:r>
          </w:p>
        </w:tc>
        <w:tc>
          <w:tcPr>
            <w:tcW w:w="1119" w:type="dxa"/>
            <w:shd w:val="clear" w:color="auto" w:fill="auto"/>
            <w:vAlign w:val="center"/>
          </w:tcPr>
          <w:p w14:paraId="42509807" w14:textId="77777777" w:rsidR="009C03B5" w:rsidRPr="001768A2" w:rsidRDefault="009C03B5" w:rsidP="0073147E">
            <w:pPr>
              <w:pStyle w:val="TAC"/>
            </w:pPr>
            <w:r w:rsidRPr="001768A2">
              <w:sym w:font="Symbol" w:char="F02D"/>
            </w:r>
          </w:p>
        </w:tc>
        <w:tc>
          <w:tcPr>
            <w:tcW w:w="1701" w:type="dxa"/>
            <w:shd w:val="clear" w:color="auto" w:fill="auto"/>
            <w:vAlign w:val="center"/>
          </w:tcPr>
          <w:p w14:paraId="28E51611" w14:textId="77777777" w:rsidR="009C03B5" w:rsidRPr="001768A2" w:rsidRDefault="009C03B5" w:rsidP="0073147E">
            <w:pPr>
              <w:pStyle w:val="TAC"/>
              <w:rPr>
                <w:rFonts w:eastAsia="宋体"/>
                <w:lang w:val="en-CA" w:eastAsia="zh-CN"/>
              </w:rPr>
            </w:pPr>
            <w:r w:rsidRPr="001768A2">
              <w:t>RAN5#87-e</w:t>
            </w:r>
          </w:p>
        </w:tc>
      </w:tr>
      <w:tr w:rsidR="009C03B5" w:rsidRPr="001768A2" w14:paraId="1B57192F" w14:textId="77777777" w:rsidTr="0073147E">
        <w:tc>
          <w:tcPr>
            <w:tcW w:w="2504" w:type="dxa"/>
            <w:shd w:val="clear" w:color="auto" w:fill="auto"/>
            <w:vAlign w:val="center"/>
          </w:tcPr>
          <w:p w14:paraId="5F75A42B" w14:textId="77777777" w:rsidR="009C03B5" w:rsidRPr="001768A2" w:rsidRDefault="009C03B5" w:rsidP="0073147E">
            <w:pPr>
              <w:pStyle w:val="TAC"/>
              <w:rPr>
                <w:rFonts w:eastAsia="宋体"/>
                <w:lang w:val="sv-SE"/>
              </w:rPr>
            </w:pPr>
            <w:r w:rsidRPr="001768A2">
              <w:rPr>
                <w:rFonts w:eastAsia="宋体"/>
                <w:lang w:val="sv-SE"/>
              </w:rPr>
              <w:t>CA_</w:t>
            </w:r>
            <w:r w:rsidRPr="001768A2">
              <w:rPr>
                <w:rFonts w:eastAsia="宋体" w:hint="eastAsia"/>
                <w:lang w:val="sv-SE" w:eastAsia="zh-CN"/>
              </w:rPr>
              <w:t>n</w:t>
            </w:r>
            <w:r w:rsidRPr="001768A2">
              <w:rPr>
                <w:rFonts w:eastAsia="宋体"/>
                <w:lang w:val="sv-SE" w:eastAsia="zh-CN"/>
              </w:rPr>
              <w:t>1A-n77A</w:t>
            </w:r>
          </w:p>
        </w:tc>
        <w:tc>
          <w:tcPr>
            <w:tcW w:w="1070" w:type="dxa"/>
            <w:vAlign w:val="center"/>
          </w:tcPr>
          <w:p w14:paraId="3F27E65B" w14:textId="77777777" w:rsidR="009C03B5" w:rsidRPr="001768A2" w:rsidRDefault="009C03B5" w:rsidP="0073147E">
            <w:pPr>
              <w:pStyle w:val="TAC"/>
              <w:rPr>
                <w:rFonts w:eastAsia="宋体"/>
              </w:rPr>
            </w:pPr>
            <w:r w:rsidRPr="001768A2">
              <w:rPr>
                <w:rFonts w:eastAsia="宋体"/>
              </w:rPr>
              <w:t>2</w:t>
            </w:r>
          </w:p>
        </w:tc>
        <w:tc>
          <w:tcPr>
            <w:tcW w:w="1829" w:type="dxa"/>
            <w:shd w:val="clear" w:color="auto" w:fill="auto"/>
            <w:vAlign w:val="center"/>
          </w:tcPr>
          <w:p w14:paraId="78BCF7A3" w14:textId="77777777" w:rsidR="009C03B5" w:rsidRPr="001768A2" w:rsidRDefault="009C03B5" w:rsidP="0073147E">
            <w:pPr>
              <w:pStyle w:val="TAC"/>
            </w:pPr>
            <w:r w:rsidRPr="001768A2">
              <w:rPr>
                <w:rFonts w:eastAsia="宋体"/>
              </w:rPr>
              <w:t>n77</w:t>
            </w:r>
          </w:p>
        </w:tc>
        <w:tc>
          <w:tcPr>
            <w:tcW w:w="914" w:type="dxa"/>
            <w:shd w:val="clear" w:color="auto" w:fill="auto"/>
            <w:vAlign w:val="center"/>
          </w:tcPr>
          <w:p w14:paraId="04752C78" w14:textId="77777777" w:rsidR="009C03B5" w:rsidRPr="001768A2" w:rsidRDefault="009C03B5" w:rsidP="0073147E">
            <w:pPr>
              <w:pStyle w:val="TAC"/>
            </w:pPr>
            <w:r w:rsidRPr="001768A2">
              <w:sym w:font="Symbol" w:char="F02D"/>
            </w:r>
          </w:p>
        </w:tc>
        <w:tc>
          <w:tcPr>
            <w:tcW w:w="1268" w:type="dxa"/>
            <w:shd w:val="clear" w:color="auto" w:fill="auto"/>
            <w:vAlign w:val="center"/>
          </w:tcPr>
          <w:p w14:paraId="1E379BA3" w14:textId="77777777" w:rsidR="009C03B5" w:rsidRPr="001768A2" w:rsidRDefault="009C03B5" w:rsidP="0073147E">
            <w:pPr>
              <w:pStyle w:val="TAC"/>
              <w:rPr>
                <w:lang w:eastAsia="ja-JP"/>
              </w:rPr>
            </w:pPr>
            <w:r w:rsidRPr="001768A2">
              <w:rPr>
                <w:lang w:eastAsia="ja-JP"/>
              </w:rPr>
              <w:t>No</w:t>
            </w:r>
          </w:p>
        </w:tc>
        <w:tc>
          <w:tcPr>
            <w:tcW w:w="1119" w:type="dxa"/>
            <w:shd w:val="clear" w:color="auto" w:fill="auto"/>
            <w:vAlign w:val="center"/>
          </w:tcPr>
          <w:p w14:paraId="565A7DDA" w14:textId="77777777" w:rsidR="009C03B5" w:rsidRPr="001768A2" w:rsidRDefault="009C03B5" w:rsidP="0073147E">
            <w:pPr>
              <w:pStyle w:val="TAC"/>
            </w:pPr>
            <w:r w:rsidRPr="001768A2">
              <w:sym w:font="Symbol" w:char="F02D"/>
            </w:r>
          </w:p>
        </w:tc>
        <w:tc>
          <w:tcPr>
            <w:tcW w:w="1701" w:type="dxa"/>
            <w:shd w:val="clear" w:color="auto" w:fill="auto"/>
            <w:vAlign w:val="center"/>
          </w:tcPr>
          <w:p w14:paraId="689AF287" w14:textId="77777777" w:rsidR="009C03B5" w:rsidRPr="001768A2" w:rsidRDefault="009C03B5" w:rsidP="0073147E">
            <w:pPr>
              <w:pStyle w:val="TAC"/>
              <w:rPr>
                <w:rFonts w:eastAsia="宋体"/>
                <w:lang w:val="en-CA" w:eastAsia="zh-CN"/>
              </w:rPr>
            </w:pPr>
            <w:r w:rsidRPr="001768A2">
              <w:rPr>
                <w:rFonts w:eastAsia="宋体"/>
                <w:lang w:val="en-CA" w:eastAsia="zh-CN"/>
              </w:rPr>
              <w:t>RAN5#89-e</w:t>
            </w:r>
          </w:p>
        </w:tc>
      </w:tr>
      <w:tr w:rsidR="009C03B5" w:rsidRPr="001768A2" w14:paraId="68C0D398" w14:textId="77777777" w:rsidTr="0073147E">
        <w:tc>
          <w:tcPr>
            <w:tcW w:w="2504" w:type="dxa"/>
            <w:tcBorders>
              <w:bottom w:val="single" w:sz="4" w:space="0" w:color="auto"/>
            </w:tcBorders>
            <w:shd w:val="clear" w:color="auto" w:fill="auto"/>
            <w:vAlign w:val="center"/>
          </w:tcPr>
          <w:p w14:paraId="776DE861" w14:textId="77777777" w:rsidR="009C03B5" w:rsidRPr="001768A2" w:rsidRDefault="009C03B5" w:rsidP="0073147E">
            <w:pPr>
              <w:pStyle w:val="TAC"/>
              <w:rPr>
                <w:rFonts w:eastAsia="宋体"/>
                <w:lang w:val="sv-SE"/>
              </w:rPr>
            </w:pPr>
            <w:r w:rsidRPr="001768A2">
              <w:rPr>
                <w:rFonts w:eastAsia="宋体"/>
                <w:lang w:val="sv-SE"/>
              </w:rPr>
              <w:t>CA_</w:t>
            </w:r>
            <w:r w:rsidRPr="001768A2">
              <w:rPr>
                <w:rFonts w:eastAsia="宋体" w:hint="eastAsia"/>
                <w:lang w:val="sv-SE" w:eastAsia="zh-CN"/>
              </w:rPr>
              <w:t>n</w:t>
            </w:r>
            <w:r w:rsidRPr="001768A2">
              <w:rPr>
                <w:rFonts w:eastAsia="宋体"/>
                <w:lang w:val="sv-SE" w:eastAsia="zh-CN"/>
              </w:rPr>
              <w:t>1A-n78A</w:t>
            </w:r>
          </w:p>
        </w:tc>
        <w:tc>
          <w:tcPr>
            <w:tcW w:w="1070" w:type="dxa"/>
            <w:tcBorders>
              <w:bottom w:val="single" w:sz="4" w:space="0" w:color="auto"/>
            </w:tcBorders>
            <w:vAlign w:val="center"/>
          </w:tcPr>
          <w:p w14:paraId="4E78B5F1" w14:textId="77777777" w:rsidR="009C03B5" w:rsidRPr="001768A2" w:rsidRDefault="009C03B5" w:rsidP="0073147E">
            <w:pPr>
              <w:pStyle w:val="TAC"/>
            </w:pPr>
            <w:r w:rsidRPr="001768A2">
              <w:t>1</w:t>
            </w:r>
          </w:p>
        </w:tc>
        <w:tc>
          <w:tcPr>
            <w:tcW w:w="1829" w:type="dxa"/>
            <w:tcBorders>
              <w:bottom w:val="single" w:sz="4" w:space="0" w:color="auto"/>
            </w:tcBorders>
            <w:shd w:val="clear" w:color="auto" w:fill="auto"/>
            <w:vAlign w:val="center"/>
          </w:tcPr>
          <w:p w14:paraId="07E8BD30" w14:textId="77777777" w:rsidR="009C03B5" w:rsidRPr="001768A2" w:rsidRDefault="009C03B5" w:rsidP="0073147E">
            <w:pPr>
              <w:pStyle w:val="TAC"/>
            </w:pPr>
            <w:r w:rsidRPr="001768A2">
              <w:sym w:font="Symbol" w:char="F02D"/>
            </w:r>
          </w:p>
        </w:tc>
        <w:tc>
          <w:tcPr>
            <w:tcW w:w="914" w:type="dxa"/>
            <w:tcBorders>
              <w:bottom w:val="single" w:sz="4" w:space="0" w:color="auto"/>
            </w:tcBorders>
            <w:shd w:val="clear" w:color="auto" w:fill="auto"/>
            <w:vAlign w:val="center"/>
          </w:tcPr>
          <w:p w14:paraId="06AE9DBA" w14:textId="77777777" w:rsidR="009C03B5" w:rsidRPr="001768A2" w:rsidRDefault="009C03B5" w:rsidP="0073147E">
            <w:pPr>
              <w:pStyle w:val="TAC"/>
            </w:pPr>
            <w:r w:rsidRPr="001768A2">
              <w:sym w:font="Symbol" w:char="F02D"/>
            </w:r>
          </w:p>
        </w:tc>
        <w:tc>
          <w:tcPr>
            <w:tcW w:w="1268" w:type="dxa"/>
            <w:tcBorders>
              <w:bottom w:val="single" w:sz="4" w:space="0" w:color="auto"/>
            </w:tcBorders>
            <w:shd w:val="clear" w:color="auto" w:fill="auto"/>
            <w:vAlign w:val="center"/>
          </w:tcPr>
          <w:p w14:paraId="73E5A064" w14:textId="77777777" w:rsidR="009C03B5" w:rsidRPr="001768A2" w:rsidRDefault="009C03B5" w:rsidP="0073147E">
            <w:pPr>
              <w:pStyle w:val="TAC"/>
              <w:rPr>
                <w:lang w:eastAsia="ja-JP"/>
              </w:rPr>
            </w:pPr>
            <w:r w:rsidRPr="001768A2">
              <w:rPr>
                <w:lang w:eastAsia="ja-JP"/>
              </w:rPr>
              <w:t>No</w:t>
            </w:r>
          </w:p>
        </w:tc>
        <w:tc>
          <w:tcPr>
            <w:tcW w:w="1119" w:type="dxa"/>
            <w:tcBorders>
              <w:bottom w:val="single" w:sz="4" w:space="0" w:color="auto"/>
            </w:tcBorders>
            <w:shd w:val="clear" w:color="auto" w:fill="auto"/>
            <w:vAlign w:val="center"/>
          </w:tcPr>
          <w:p w14:paraId="4B470288" w14:textId="77777777" w:rsidR="009C03B5" w:rsidRPr="001768A2" w:rsidRDefault="009C03B5" w:rsidP="0073147E">
            <w:pPr>
              <w:pStyle w:val="TAC"/>
            </w:pPr>
            <w:r w:rsidRPr="001768A2">
              <w:sym w:font="Symbol" w:char="F02D"/>
            </w:r>
          </w:p>
        </w:tc>
        <w:tc>
          <w:tcPr>
            <w:tcW w:w="1701" w:type="dxa"/>
            <w:tcBorders>
              <w:bottom w:val="single" w:sz="4" w:space="0" w:color="auto"/>
            </w:tcBorders>
            <w:shd w:val="clear" w:color="auto" w:fill="auto"/>
            <w:vAlign w:val="center"/>
          </w:tcPr>
          <w:p w14:paraId="7E38EBF3" w14:textId="77777777" w:rsidR="009C03B5" w:rsidRPr="001768A2" w:rsidRDefault="009C03B5" w:rsidP="0073147E">
            <w:pPr>
              <w:pStyle w:val="TAC"/>
              <w:rPr>
                <w:rFonts w:eastAsia="宋体"/>
                <w:lang w:val="en-CA" w:eastAsia="zh-CN"/>
              </w:rPr>
            </w:pPr>
            <w:r w:rsidRPr="001768A2">
              <w:rPr>
                <w:rFonts w:eastAsia="宋体"/>
                <w:lang w:val="en-CA" w:eastAsia="zh-CN"/>
              </w:rPr>
              <w:t>RAN5#89-e</w:t>
            </w:r>
          </w:p>
        </w:tc>
      </w:tr>
      <w:tr w:rsidR="009C03B5" w:rsidRPr="001768A2" w14:paraId="5928CB55" w14:textId="77777777" w:rsidTr="0073147E">
        <w:tc>
          <w:tcPr>
            <w:tcW w:w="2504" w:type="dxa"/>
            <w:shd w:val="clear" w:color="auto" w:fill="auto"/>
            <w:vAlign w:val="center"/>
          </w:tcPr>
          <w:p w14:paraId="4882540C" w14:textId="77777777" w:rsidR="009C03B5" w:rsidRPr="001768A2" w:rsidRDefault="009C03B5" w:rsidP="0073147E">
            <w:pPr>
              <w:pStyle w:val="TAC"/>
              <w:rPr>
                <w:rFonts w:eastAsia="宋体"/>
                <w:lang w:val="sv-SE"/>
              </w:rPr>
            </w:pPr>
            <w:r w:rsidRPr="001768A2">
              <w:rPr>
                <w:rFonts w:eastAsia="宋体"/>
                <w:lang w:val="sv-SE"/>
              </w:rPr>
              <w:t>CA_</w:t>
            </w:r>
            <w:r w:rsidRPr="001768A2">
              <w:t>n3A-n77A</w:t>
            </w:r>
          </w:p>
        </w:tc>
        <w:tc>
          <w:tcPr>
            <w:tcW w:w="1070" w:type="dxa"/>
            <w:vAlign w:val="center"/>
          </w:tcPr>
          <w:p w14:paraId="4ADF246E" w14:textId="77777777" w:rsidR="009C03B5" w:rsidRPr="001768A2" w:rsidRDefault="009C03B5" w:rsidP="0073147E">
            <w:pPr>
              <w:pStyle w:val="TAC"/>
            </w:pPr>
            <w:r w:rsidRPr="001768A2">
              <w:t>2</w:t>
            </w:r>
          </w:p>
        </w:tc>
        <w:tc>
          <w:tcPr>
            <w:tcW w:w="1829" w:type="dxa"/>
            <w:shd w:val="clear" w:color="auto" w:fill="auto"/>
            <w:vAlign w:val="center"/>
          </w:tcPr>
          <w:p w14:paraId="6D856228" w14:textId="77777777" w:rsidR="009C03B5" w:rsidRPr="001768A2" w:rsidRDefault="009C03B5" w:rsidP="0073147E">
            <w:pPr>
              <w:pStyle w:val="TAC"/>
            </w:pPr>
            <w:r w:rsidRPr="001768A2">
              <w:t>n78</w:t>
            </w:r>
          </w:p>
        </w:tc>
        <w:tc>
          <w:tcPr>
            <w:tcW w:w="914" w:type="dxa"/>
            <w:shd w:val="clear" w:color="auto" w:fill="auto"/>
            <w:vAlign w:val="center"/>
          </w:tcPr>
          <w:p w14:paraId="31137C56" w14:textId="77777777" w:rsidR="009C03B5" w:rsidRPr="001768A2" w:rsidRDefault="009C03B5" w:rsidP="0073147E">
            <w:pPr>
              <w:pStyle w:val="TAC"/>
            </w:pPr>
            <w:r w:rsidRPr="001768A2">
              <w:sym w:font="Symbol" w:char="F02D"/>
            </w:r>
          </w:p>
        </w:tc>
        <w:tc>
          <w:tcPr>
            <w:tcW w:w="1268" w:type="dxa"/>
            <w:shd w:val="clear" w:color="auto" w:fill="auto"/>
            <w:vAlign w:val="center"/>
          </w:tcPr>
          <w:p w14:paraId="5395C6FB" w14:textId="77777777" w:rsidR="009C03B5" w:rsidRPr="001768A2" w:rsidRDefault="009C03B5" w:rsidP="0073147E">
            <w:pPr>
              <w:pStyle w:val="TAC"/>
              <w:rPr>
                <w:lang w:eastAsia="ja-JP"/>
              </w:rPr>
            </w:pPr>
            <w:r w:rsidRPr="001768A2">
              <w:rPr>
                <w:lang w:eastAsia="ja-JP"/>
              </w:rPr>
              <w:t>No</w:t>
            </w:r>
          </w:p>
        </w:tc>
        <w:tc>
          <w:tcPr>
            <w:tcW w:w="1119" w:type="dxa"/>
            <w:shd w:val="clear" w:color="auto" w:fill="auto"/>
            <w:vAlign w:val="center"/>
          </w:tcPr>
          <w:p w14:paraId="33FF7FEC" w14:textId="77777777" w:rsidR="009C03B5" w:rsidRPr="001768A2" w:rsidRDefault="009C03B5" w:rsidP="0073147E">
            <w:pPr>
              <w:pStyle w:val="TAC"/>
            </w:pPr>
            <w:r w:rsidRPr="001768A2">
              <w:sym w:font="Symbol" w:char="F02D"/>
            </w:r>
          </w:p>
        </w:tc>
        <w:tc>
          <w:tcPr>
            <w:tcW w:w="1701" w:type="dxa"/>
            <w:shd w:val="clear" w:color="auto" w:fill="auto"/>
            <w:vAlign w:val="center"/>
          </w:tcPr>
          <w:p w14:paraId="6BDB5A6C" w14:textId="77777777" w:rsidR="009C03B5" w:rsidRPr="001768A2" w:rsidRDefault="009C03B5" w:rsidP="0073147E">
            <w:pPr>
              <w:pStyle w:val="TAC"/>
              <w:rPr>
                <w:rFonts w:eastAsia="宋体"/>
                <w:lang w:val="en-CA" w:eastAsia="zh-CN"/>
              </w:rPr>
            </w:pPr>
            <w:r w:rsidRPr="001768A2">
              <w:t>RAN5#84</w:t>
            </w:r>
          </w:p>
        </w:tc>
      </w:tr>
      <w:tr w:rsidR="009C03B5" w:rsidRPr="001768A2" w14:paraId="5BDA3D80" w14:textId="77777777" w:rsidTr="0073147E">
        <w:tc>
          <w:tcPr>
            <w:tcW w:w="2504" w:type="dxa"/>
            <w:shd w:val="clear" w:color="auto" w:fill="auto"/>
            <w:vAlign w:val="center"/>
          </w:tcPr>
          <w:p w14:paraId="0D0D5D84" w14:textId="77777777" w:rsidR="009C03B5" w:rsidRPr="001768A2" w:rsidRDefault="009C03B5" w:rsidP="0073147E">
            <w:pPr>
              <w:pStyle w:val="TAC"/>
              <w:rPr>
                <w:rFonts w:eastAsia="宋体"/>
                <w:lang w:val="sv-SE"/>
              </w:rPr>
            </w:pPr>
            <w:r w:rsidRPr="001768A2">
              <w:rPr>
                <w:bCs/>
              </w:rPr>
              <w:t>CA_n3A-n78A</w:t>
            </w:r>
            <w:r w:rsidRPr="001768A2">
              <w:rPr>
                <w:color w:val="C00000"/>
              </w:rPr>
              <w:t xml:space="preserve">   </w:t>
            </w:r>
          </w:p>
        </w:tc>
        <w:tc>
          <w:tcPr>
            <w:tcW w:w="1070" w:type="dxa"/>
            <w:vAlign w:val="center"/>
          </w:tcPr>
          <w:p w14:paraId="54C93811" w14:textId="77777777" w:rsidR="009C03B5" w:rsidRPr="001768A2" w:rsidRDefault="009C03B5" w:rsidP="0073147E">
            <w:pPr>
              <w:pStyle w:val="TAC"/>
            </w:pPr>
            <w:r w:rsidRPr="001768A2">
              <w:t>4</w:t>
            </w:r>
          </w:p>
        </w:tc>
        <w:tc>
          <w:tcPr>
            <w:tcW w:w="1829" w:type="dxa"/>
            <w:shd w:val="clear" w:color="auto" w:fill="auto"/>
            <w:vAlign w:val="center"/>
          </w:tcPr>
          <w:p w14:paraId="4678B6F9" w14:textId="77777777" w:rsidR="009C03B5" w:rsidRPr="001768A2" w:rsidRDefault="009C03B5" w:rsidP="0073147E">
            <w:pPr>
              <w:pStyle w:val="TAC"/>
            </w:pPr>
            <w:r w:rsidRPr="001768A2">
              <w:t>n3, n78</w:t>
            </w:r>
          </w:p>
        </w:tc>
        <w:tc>
          <w:tcPr>
            <w:tcW w:w="914" w:type="dxa"/>
            <w:shd w:val="clear" w:color="auto" w:fill="auto"/>
            <w:vAlign w:val="center"/>
          </w:tcPr>
          <w:p w14:paraId="20103D49" w14:textId="77777777" w:rsidR="009C03B5" w:rsidRPr="001768A2" w:rsidRDefault="009C03B5" w:rsidP="0073147E">
            <w:pPr>
              <w:pStyle w:val="TAC"/>
            </w:pPr>
            <w:r w:rsidRPr="001768A2">
              <w:sym w:font="Symbol" w:char="F02D"/>
            </w:r>
          </w:p>
        </w:tc>
        <w:tc>
          <w:tcPr>
            <w:tcW w:w="1268" w:type="dxa"/>
            <w:shd w:val="clear" w:color="auto" w:fill="auto"/>
            <w:vAlign w:val="center"/>
          </w:tcPr>
          <w:p w14:paraId="2A0BD04B" w14:textId="77777777" w:rsidR="009C03B5" w:rsidRPr="001768A2" w:rsidRDefault="009C03B5" w:rsidP="0073147E">
            <w:pPr>
              <w:pStyle w:val="TAC"/>
              <w:rPr>
                <w:lang w:eastAsia="ja-JP"/>
              </w:rPr>
            </w:pPr>
            <w:r w:rsidRPr="001768A2">
              <w:rPr>
                <w:lang w:eastAsia="ja-JP"/>
              </w:rPr>
              <w:t>No</w:t>
            </w:r>
          </w:p>
        </w:tc>
        <w:tc>
          <w:tcPr>
            <w:tcW w:w="1119" w:type="dxa"/>
            <w:shd w:val="clear" w:color="auto" w:fill="auto"/>
            <w:vAlign w:val="center"/>
          </w:tcPr>
          <w:p w14:paraId="22429E9F" w14:textId="77777777" w:rsidR="009C03B5" w:rsidRPr="001768A2" w:rsidRDefault="009C03B5" w:rsidP="0073147E">
            <w:pPr>
              <w:pStyle w:val="TAC"/>
            </w:pPr>
            <w:r w:rsidRPr="001768A2">
              <w:sym w:font="Symbol" w:char="F02D"/>
            </w:r>
          </w:p>
        </w:tc>
        <w:tc>
          <w:tcPr>
            <w:tcW w:w="1701" w:type="dxa"/>
            <w:shd w:val="clear" w:color="auto" w:fill="auto"/>
            <w:vAlign w:val="center"/>
          </w:tcPr>
          <w:p w14:paraId="70CBF746" w14:textId="77777777" w:rsidR="009C03B5" w:rsidRPr="001768A2" w:rsidRDefault="009C03B5" w:rsidP="0073147E">
            <w:pPr>
              <w:pStyle w:val="TAC"/>
              <w:rPr>
                <w:rFonts w:eastAsia="宋体"/>
                <w:lang w:val="en-CA" w:eastAsia="zh-CN"/>
              </w:rPr>
            </w:pPr>
            <w:r w:rsidRPr="001768A2">
              <w:t>RAN5#87-e</w:t>
            </w:r>
          </w:p>
        </w:tc>
      </w:tr>
      <w:tr w:rsidR="009C03B5" w:rsidRPr="001768A2" w14:paraId="569A4289" w14:textId="77777777" w:rsidTr="0073147E">
        <w:tc>
          <w:tcPr>
            <w:tcW w:w="2504" w:type="dxa"/>
            <w:shd w:val="clear" w:color="auto" w:fill="auto"/>
            <w:vAlign w:val="center"/>
          </w:tcPr>
          <w:p w14:paraId="5E76481E" w14:textId="77777777" w:rsidR="009C03B5" w:rsidRPr="001768A2" w:rsidRDefault="009C03B5" w:rsidP="0073147E">
            <w:pPr>
              <w:pStyle w:val="TAC"/>
              <w:rPr>
                <w:rFonts w:eastAsia="宋体"/>
                <w:lang w:val="sv-SE"/>
              </w:rPr>
            </w:pPr>
            <w:r w:rsidRPr="001768A2">
              <w:rPr>
                <w:bCs/>
              </w:rPr>
              <w:t>CA_n8A-n78A</w:t>
            </w:r>
            <w:r w:rsidRPr="001768A2">
              <w:rPr>
                <w:color w:val="C00000"/>
              </w:rPr>
              <w:t xml:space="preserve">   </w:t>
            </w:r>
          </w:p>
        </w:tc>
        <w:tc>
          <w:tcPr>
            <w:tcW w:w="1070" w:type="dxa"/>
            <w:vAlign w:val="center"/>
          </w:tcPr>
          <w:p w14:paraId="7AB980F6" w14:textId="77777777" w:rsidR="009C03B5" w:rsidRPr="001768A2" w:rsidRDefault="009C03B5" w:rsidP="0073147E">
            <w:pPr>
              <w:pStyle w:val="TAC"/>
            </w:pPr>
            <w:r w:rsidRPr="001768A2">
              <w:t>2</w:t>
            </w:r>
          </w:p>
        </w:tc>
        <w:tc>
          <w:tcPr>
            <w:tcW w:w="1829" w:type="dxa"/>
            <w:shd w:val="clear" w:color="auto" w:fill="auto"/>
            <w:vAlign w:val="center"/>
          </w:tcPr>
          <w:p w14:paraId="399543F2" w14:textId="77777777" w:rsidR="009C03B5" w:rsidRPr="001768A2" w:rsidRDefault="009C03B5" w:rsidP="0073147E">
            <w:pPr>
              <w:pStyle w:val="TAC"/>
            </w:pPr>
            <w:r w:rsidRPr="001768A2">
              <w:t>n8, n78</w:t>
            </w:r>
          </w:p>
        </w:tc>
        <w:tc>
          <w:tcPr>
            <w:tcW w:w="914" w:type="dxa"/>
            <w:shd w:val="clear" w:color="auto" w:fill="auto"/>
            <w:vAlign w:val="center"/>
          </w:tcPr>
          <w:p w14:paraId="2E5C6804" w14:textId="77777777" w:rsidR="009C03B5" w:rsidRPr="001768A2" w:rsidRDefault="009C03B5" w:rsidP="0073147E">
            <w:pPr>
              <w:pStyle w:val="TAC"/>
            </w:pPr>
            <w:r w:rsidRPr="001768A2">
              <w:sym w:font="Symbol" w:char="F02D"/>
            </w:r>
          </w:p>
        </w:tc>
        <w:tc>
          <w:tcPr>
            <w:tcW w:w="1268" w:type="dxa"/>
            <w:shd w:val="clear" w:color="auto" w:fill="auto"/>
            <w:vAlign w:val="center"/>
          </w:tcPr>
          <w:p w14:paraId="2A0F37C6" w14:textId="77777777" w:rsidR="009C03B5" w:rsidRPr="001768A2" w:rsidRDefault="009C03B5" w:rsidP="0073147E">
            <w:pPr>
              <w:pStyle w:val="TAC"/>
              <w:rPr>
                <w:lang w:eastAsia="ja-JP"/>
              </w:rPr>
            </w:pPr>
            <w:r w:rsidRPr="001768A2">
              <w:rPr>
                <w:lang w:eastAsia="ja-JP"/>
              </w:rPr>
              <w:t>No</w:t>
            </w:r>
          </w:p>
        </w:tc>
        <w:tc>
          <w:tcPr>
            <w:tcW w:w="1119" w:type="dxa"/>
            <w:shd w:val="clear" w:color="auto" w:fill="auto"/>
            <w:vAlign w:val="center"/>
          </w:tcPr>
          <w:p w14:paraId="24DB6400" w14:textId="77777777" w:rsidR="009C03B5" w:rsidRPr="001768A2" w:rsidRDefault="009C03B5" w:rsidP="0073147E">
            <w:pPr>
              <w:pStyle w:val="TAC"/>
            </w:pPr>
            <w:r w:rsidRPr="001768A2">
              <w:sym w:font="Symbol" w:char="F02D"/>
            </w:r>
          </w:p>
        </w:tc>
        <w:tc>
          <w:tcPr>
            <w:tcW w:w="1701" w:type="dxa"/>
            <w:shd w:val="clear" w:color="auto" w:fill="auto"/>
            <w:vAlign w:val="center"/>
          </w:tcPr>
          <w:p w14:paraId="0F9808E7" w14:textId="77777777" w:rsidR="009C03B5" w:rsidRPr="001768A2" w:rsidRDefault="009C03B5" w:rsidP="0073147E">
            <w:pPr>
              <w:pStyle w:val="TAC"/>
              <w:rPr>
                <w:rFonts w:eastAsia="宋体"/>
                <w:lang w:val="en-CA" w:eastAsia="zh-CN"/>
              </w:rPr>
            </w:pPr>
            <w:r w:rsidRPr="001768A2">
              <w:t>RAN5#87-e</w:t>
            </w:r>
          </w:p>
        </w:tc>
      </w:tr>
      <w:tr w:rsidR="009C03B5" w:rsidRPr="001768A2" w14:paraId="219B41EB" w14:textId="77777777" w:rsidTr="0073147E">
        <w:trPr>
          <w:ins w:id="13" w:author="Huawei" w:date="2021-04-29T10:51:00Z"/>
        </w:trPr>
        <w:tc>
          <w:tcPr>
            <w:tcW w:w="2504" w:type="dxa"/>
            <w:shd w:val="clear" w:color="auto" w:fill="auto"/>
            <w:vAlign w:val="center"/>
          </w:tcPr>
          <w:p w14:paraId="1B6B8526" w14:textId="5E3B87E3" w:rsidR="009C03B5" w:rsidRPr="001768A2" w:rsidRDefault="009C03B5" w:rsidP="009C03B5">
            <w:pPr>
              <w:pStyle w:val="TAC"/>
              <w:rPr>
                <w:ins w:id="14" w:author="Huawei" w:date="2021-04-29T10:51:00Z"/>
                <w:rFonts w:eastAsia="宋体"/>
                <w:lang w:val="sv-SE"/>
              </w:rPr>
            </w:pPr>
            <w:ins w:id="15" w:author="Huawei" w:date="2021-04-29T10:51:00Z">
              <w:r>
                <w:rPr>
                  <w:rFonts w:hint="eastAsia"/>
                  <w:bCs/>
                  <w:lang w:eastAsia="zh-CN"/>
                </w:rPr>
                <w:t>CA</w:t>
              </w:r>
              <w:r>
                <w:rPr>
                  <w:bCs/>
                  <w:lang w:eastAsia="zh-CN"/>
                </w:rPr>
                <w:t>_n28A-n</w:t>
              </w:r>
            </w:ins>
            <w:ins w:id="16" w:author="Huawei" w:date="2021-04-29T20:22:00Z">
              <w:r>
                <w:rPr>
                  <w:bCs/>
                  <w:lang w:eastAsia="zh-CN"/>
                </w:rPr>
                <w:t>41</w:t>
              </w:r>
            </w:ins>
            <w:ins w:id="17" w:author="Huawei" w:date="2021-04-29T10:51:00Z">
              <w:r>
                <w:rPr>
                  <w:bCs/>
                  <w:lang w:eastAsia="zh-CN"/>
                </w:rPr>
                <w:t>A</w:t>
              </w:r>
            </w:ins>
          </w:p>
        </w:tc>
        <w:tc>
          <w:tcPr>
            <w:tcW w:w="1070" w:type="dxa"/>
            <w:vAlign w:val="center"/>
          </w:tcPr>
          <w:p w14:paraId="06DFCBF0" w14:textId="77777777" w:rsidR="009C03B5" w:rsidRPr="001768A2" w:rsidRDefault="009C03B5" w:rsidP="0073147E">
            <w:pPr>
              <w:pStyle w:val="TAC"/>
              <w:rPr>
                <w:ins w:id="18" w:author="Huawei" w:date="2021-04-29T10:51:00Z"/>
              </w:rPr>
            </w:pPr>
          </w:p>
        </w:tc>
        <w:tc>
          <w:tcPr>
            <w:tcW w:w="1829" w:type="dxa"/>
            <w:shd w:val="clear" w:color="auto" w:fill="auto"/>
            <w:vAlign w:val="center"/>
          </w:tcPr>
          <w:p w14:paraId="529F7474" w14:textId="77777777" w:rsidR="009C03B5" w:rsidRPr="001768A2" w:rsidRDefault="009C03B5" w:rsidP="0073147E">
            <w:pPr>
              <w:pStyle w:val="TAC"/>
              <w:rPr>
                <w:ins w:id="19" w:author="Huawei" w:date="2021-04-29T10:51:00Z"/>
                <w:lang w:eastAsia="zh-CN"/>
              </w:rPr>
            </w:pPr>
            <w:ins w:id="20" w:author="Huawei" w:date="2021-04-29T10:55:00Z">
              <w:r>
                <w:sym w:font="Symbol" w:char="F02D"/>
              </w:r>
            </w:ins>
          </w:p>
        </w:tc>
        <w:tc>
          <w:tcPr>
            <w:tcW w:w="914" w:type="dxa"/>
            <w:shd w:val="clear" w:color="auto" w:fill="auto"/>
            <w:vAlign w:val="center"/>
          </w:tcPr>
          <w:p w14:paraId="4A435DCE" w14:textId="77777777" w:rsidR="009C03B5" w:rsidRPr="001768A2" w:rsidRDefault="009C03B5" w:rsidP="0073147E">
            <w:pPr>
              <w:pStyle w:val="TAC"/>
              <w:rPr>
                <w:ins w:id="21" w:author="Huawei" w:date="2021-04-29T10:51:00Z"/>
                <w:lang w:eastAsia="zh-CN"/>
              </w:rPr>
            </w:pPr>
            <w:ins w:id="22" w:author="Huawei" w:date="2021-04-29T10:55:00Z">
              <w:r>
                <w:sym w:font="Symbol" w:char="F02D"/>
              </w:r>
            </w:ins>
          </w:p>
        </w:tc>
        <w:tc>
          <w:tcPr>
            <w:tcW w:w="1268" w:type="dxa"/>
            <w:shd w:val="clear" w:color="auto" w:fill="auto"/>
            <w:vAlign w:val="center"/>
          </w:tcPr>
          <w:p w14:paraId="1572959C" w14:textId="77777777" w:rsidR="009C03B5" w:rsidRPr="001768A2" w:rsidRDefault="009C03B5" w:rsidP="0073147E">
            <w:pPr>
              <w:pStyle w:val="TAC"/>
              <w:rPr>
                <w:ins w:id="23" w:author="Huawei" w:date="2021-04-29T10:51:00Z"/>
                <w:lang w:eastAsia="zh-CN"/>
              </w:rPr>
            </w:pPr>
            <w:ins w:id="24" w:author="Huawei" w:date="2021-04-29T10:55:00Z">
              <w:r>
                <w:rPr>
                  <w:rFonts w:hint="eastAsia"/>
                  <w:lang w:eastAsia="zh-CN"/>
                </w:rPr>
                <w:t>N</w:t>
              </w:r>
              <w:r>
                <w:rPr>
                  <w:lang w:eastAsia="zh-CN"/>
                </w:rPr>
                <w:t>o</w:t>
              </w:r>
            </w:ins>
          </w:p>
        </w:tc>
        <w:tc>
          <w:tcPr>
            <w:tcW w:w="1119" w:type="dxa"/>
            <w:shd w:val="clear" w:color="auto" w:fill="auto"/>
            <w:vAlign w:val="center"/>
          </w:tcPr>
          <w:p w14:paraId="67E2391E" w14:textId="77777777" w:rsidR="009C03B5" w:rsidRPr="001768A2" w:rsidRDefault="009C03B5" w:rsidP="0073147E">
            <w:pPr>
              <w:pStyle w:val="TAC"/>
              <w:rPr>
                <w:ins w:id="25" w:author="Huawei" w:date="2021-04-29T10:51:00Z"/>
                <w:lang w:eastAsia="zh-CN"/>
              </w:rPr>
            </w:pPr>
            <w:ins w:id="26" w:author="Huawei" w:date="2021-04-29T10:55:00Z">
              <w:r>
                <w:sym w:font="Symbol" w:char="F02D"/>
              </w:r>
            </w:ins>
          </w:p>
        </w:tc>
        <w:tc>
          <w:tcPr>
            <w:tcW w:w="1701" w:type="dxa"/>
            <w:shd w:val="clear" w:color="auto" w:fill="auto"/>
            <w:vAlign w:val="center"/>
          </w:tcPr>
          <w:p w14:paraId="6CB61D9F" w14:textId="77777777" w:rsidR="009C03B5" w:rsidRPr="001768A2" w:rsidRDefault="009C03B5" w:rsidP="0073147E">
            <w:pPr>
              <w:pStyle w:val="TAC"/>
              <w:rPr>
                <w:ins w:id="27" w:author="Huawei" w:date="2021-04-29T10:51:00Z"/>
                <w:lang w:eastAsia="zh-CN"/>
              </w:rPr>
            </w:pPr>
            <w:ins w:id="28" w:author="Huawei" w:date="2021-04-29T10:55:00Z">
              <w:r>
                <w:rPr>
                  <w:rFonts w:hint="eastAsia"/>
                  <w:lang w:eastAsia="zh-CN"/>
                </w:rPr>
                <w:t>R</w:t>
              </w:r>
              <w:r>
                <w:rPr>
                  <w:lang w:eastAsia="zh-CN"/>
                </w:rPr>
                <w:t>AN5#91e</w:t>
              </w:r>
            </w:ins>
          </w:p>
        </w:tc>
      </w:tr>
      <w:tr w:rsidR="009C03B5" w:rsidRPr="001768A2" w14:paraId="51F129FC" w14:textId="77777777" w:rsidTr="0073147E">
        <w:tc>
          <w:tcPr>
            <w:tcW w:w="2504" w:type="dxa"/>
            <w:shd w:val="clear" w:color="auto" w:fill="auto"/>
            <w:vAlign w:val="center"/>
          </w:tcPr>
          <w:p w14:paraId="1CB2E0BE" w14:textId="77777777" w:rsidR="009C03B5" w:rsidRPr="001768A2" w:rsidRDefault="009C03B5" w:rsidP="0073147E">
            <w:pPr>
              <w:pStyle w:val="TAC"/>
              <w:rPr>
                <w:rFonts w:eastAsia="宋体"/>
                <w:lang w:val="sv-SE"/>
              </w:rPr>
            </w:pPr>
            <w:r w:rsidRPr="001768A2">
              <w:rPr>
                <w:rFonts w:eastAsia="宋体"/>
                <w:lang w:val="sv-SE"/>
              </w:rPr>
              <w:t>CA_</w:t>
            </w:r>
            <w:r w:rsidRPr="001768A2">
              <w:rPr>
                <w:rFonts w:eastAsia="宋体" w:hint="eastAsia"/>
                <w:lang w:val="sv-SE" w:eastAsia="zh-CN"/>
              </w:rPr>
              <w:t>n</w:t>
            </w:r>
            <w:r w:rsidRPr="001768A2">
              <w:rPr>
                <w:rFonts w:eastAsia="宋体"/>
                <w:lang w:val="sv-SE" w:eastAsia="zh-CN"/>
              </w:rPr>
              <w:t>41A-n79A</w:t>
            </w:r>
          </w:p>
        </w:tc>
        <w:tc>
          <w:tcPr>
            <w:tcW w:w="1070" w:type="dxa"/>
            <w:vAlign w:val="center"/>
          </w:tcPr>
          <w:p w14:paraId="1564A082" w14:textId="77777777" w:rsidR="009C03B5" w:rsidRPr="001768A2" w:rsidRDefault="009C03B5" w:rsidP="0073147E">
            <w:pPr>
              <w:pStyle w:val="TAC"/>
            </w:pPr>
          </w:p>
        </w:tc>
        <w:tc>
          <w:tcPr>
            <w:tcW w:w="1829" w:type="dxa"/>
            <w:shd w:val="clear" w:color="auto" w:fill="auto"/>
            <w:vAlign w:val="center"/>
          </w:tcPr>
          <w:p w14:paraId="506E59A4" w14:textId="77777777" w:rsidR="009C03B5" w:rsidRPr="001768A2" w:rsidRDefault="009C03B5" w:rsidP="0073147E">
            <w:pPr>
              <w:pStyle w:val="TAC"/>
            </w:pPr>
            <w:r w:rsidRPr="001768A2">
              <w:sym w:font="Symbol" w:char="F02D"/>
            </w:r>
          </w:p>
        </w:tc>
        <w:tc>
          <w:tcPr>
            <w:tcW w:w="914" w:type="dxa"/>
            <w:shd w:val="clear" w:color="auto" w:fill="auto"/>
            <w:vAlign w:val="center"/>
          </w:tcPr>
          <w:p w14:paraId="3471CE2F" w14:textId="77777777" w:rsidR="009C03B5" w:rsidRPr="001768A2" w:rsidRDefault="009C03B5" w:rsidP="0073147E">
            <w:pPr>
              <w:pStyle w:val="TAC"/>
            </w:pPr>
            <w:bookmarkStart w:id="29" w:name="OLE_LINK253"/>
            <w:bookmarkStart w:id="30" w:name="OLE_LINK254"/>
            <w:r w:rsidRPr="001768A2">
              <w:sym w:font="Symbol" w:char="F02D"/>
            </w:r>
            <w:bookmarkEnd w:id="29"/>
            <w:bookmarkEnd w:id="30"/>
          </w:p>
        </w:tc>
        <w:tc>
          <w:tcPr>
            <w:tcW w:w="1268" w:type="dxa"/>
            <w:shd w:val="clear" w:color="auto" w:fill="auto"/>
            <w:vAlign w:val="center"/>
          </w:tcPr>
          <w:p w14:paraId="0CFFA03E" w14:textId="77777777" w:rsidR="009C03B5" w:rsidRPr="001768A2" w:rsidRDefault="009C03B5" w:rsidP="0073147E">
            <w:pPr>
              <w:pStyle w:val="TAC"/>
              <w:rPr>
                <w:lang w:eastAsia="ja-JP"/>
              </w:rPr>
            </w:pPr>
            <w:r w:rsidRPr="001768A2">
              <w:rPr>
                <w:lang w:eastAsia="ja-JP"/>
              </w:rPr>
              <w:t>No</w:t>
            </w:r>
          </w:p>
        </w:tc>
        <w:tc>
          <w:tcPr>
            <w:tcW w:w="1119" w:type="dxa"/>
            <w:shd w:val="clear" w:color="auto" w:fill="auto"/>
            <w:vAlign w:val="center"/>
          </w:tcPr>
          <w:p w14:paraId="45B322B8" w14:textId="77777777" w:rsidR="009C03B5" w:rsidRPr="001768A2" w:rsidRDefault="009C03B5" w:rsidP="0073147E">
            <w:pPr>
              <w:pStyle w:val="TAC"/>
            </w:pPr>
            <w:r w:rsidRPr="001768A2">
              <w:sym w:font="Symbol" w:char="F02D"/>
            </w:r>
          </w:p>
        </w:tc>
        <w:tc>
          <w:tcPr>
            <w:tcW w:w="1701" w:type="dxa"/>
            <w:shd w:val="clear" w:color="auto" w:fill="auto"/>
            <w:vAlign w:val="center"/>
          </w:tcPr>
          <w:p w14:paraId="0447CF87" w14:textId="77777777" w:rsidR="009C03B5" w:rsidRPr="001768A2" w:rsidRDefault="009C03B5" w:rsidP="0073147E">
            <w:pPr>
              <w:pStyle w:val="TAC"/>
              <w:rPr>
                <w:rFonts w:eastAsia="宋体"/>
                <w:lang w:val="en-CA" w:eastAsia="zh-CN"/>
              </w:rPr>
            </w:pPr>
            <w:r w:rsidRPr="001768A2">
              <w:rPr>
                <w:rFonts w:eastAsia="宋体"/>
                <w:lang w:eastAsia="zh-CN"/>
              </w:rPr>
              <w:t>RAN5#83</w:t>
            </w:r>
          </w:p>
        </w:tc>
      </w:tr>
      <w:tr w:rsidR="009C03B5" w:rsidRPr="001768A2" w14:paraId="20A448C4" w14:textId="77777777" w:rsidTr="0073147E">
        <w:tc>
          <w:tcPr>
            <w:tcW w:w="2504" w:type="dxa"/>
            <w:shd w:val="clear" w:color="auto" w:fill="auto"/>
            <w:vAlign w:val="center"/>
          </w:tcPr>
          <w:p w14:paraId="5C3C903D" w14:textId="77777777" w:rsidR="009C03B5" w:rsidRPr="001768A2" w:rsidRDefault="009C03B5" w:rsidP="0073147E">
            <w:pPr>
              <w:pStyle w:val="TAC"/>
              <w:rPr>
                <w:rFonts w:eastAsia="宋体"/>
                <w:lang w:val="sv-SE"/>
              </w:rPr>
            </w:pPr>
            <w:r w:rsidRPr="001768A2">
              <w:rPr>
                <w:rFonts w:eastAsia="宋体"/>
                <w:lang w:val="sv-SE"/>
              </w:rPr>
              <w:t>CA_</w:t>
            </w:r>
            <w:r w:rsidRPr="001768A2">
              <w:t>n70A-n71A</w:t>
            </w:r>
          </w:p>
        </w:tc>
        <w:tc>
          <w:tcPr>
            <w:tcW w:w="1070" w:type="dxa"/>
            <w:vAlign w:val="center"/>
          </w:tcPr>
          <w:p w14:paraId="1A765306" w14:textId="77777777" w:rsidR="009C03B5" w:rsidRPr="001768A2" w:rsidRDefault="009C03B5" w:rsidP="0073147E">
            <w:pPr>
              <w:pStyle w:val="TAC"/>
            </w:pPr>
            <w:r w:rsidRPr="001768A2">
              <w:t>3</w:t>
            </w:r>
          </w:p>
        </w:tc>
        <w:tc>
          <w:tcPr>
            <w:tcW w:w="1829" w:type="dxa"/>
            <w:shd w:val="clear" w:color="auto" w:fill="auto"/>
            <w:vAlign w:val="center"/>
          </w:tcPr>
          <w:p w14:paraId="485BBF02" w14:textId="77777777" w:rsidR="009C03B5" w:rsidRPr="001768A2" w:rsidRDefault="009C03B5" w:rsidP="0073147E">
            <w:pPr>
              <w:pStyle w:val="TAC"/>
            </w:pPr>
            <w:r w:rsidRPr="001768A2">
              <w:t>n70</w:t>
            </w:r>
          </w:p>
        </w:tc>
        <w:tc>
          <w:tcPr>
            <w:tcW w:w="914" w:type="dxa"/>
            <w:shd w:val="clear" w:color="auto" w:fill="auto"/>
            <w:vAlign w:val="center"/>
          </w:tcPr>
          <w:p w14:paraId="02BB818D" w14:textId="77777777" w:rsidR="009C03B5" w:rsidRPr="001768A2" w:rsidRDefault="009C03B5" w:rsidP="0073147E">
            <w:pPr>
              <w:pStyle w:val="TAC"/>
            </w:pPr>
            <w:r w:rsidRPr="001768A2">
              <w:sym w:font="Symbol" w:char="F02D"/>
            </w:r>
          </w:p>
        </w:tc>
        <w:tc>
          <w:tcPr>
            <w:tcW w:w="1268" w:type="dxa"/>
            <w:shd w:val="clear" w:color="auto" w:fill="auto"/>
            <w:vAlign w:val="center"/>
          </w:tcPr>
          <w:p w14:paraId="6E65BF2F" w14:textId="77777777" w:rsidR="009C03B5" w:rsidRPr="001768A2" w:rsidRDefault="009C03B5" w:rsidP="0073147E">
            <w:pPr>
              <w:pStyle w:val="TAC"/>
              <w:rPr>
                <w:lang w:eastAsia="ja-JP"/>
              </w:rPr>
            </w:pPr>
            <w:r w:rsidRPr="001768A2">
              <w:rPr>
                <w:lang w:eastAsia="ja-JP"/>
              </w:rPr>
              <w:t>No</w:t>
            </w:r>
          </w:p>
        </w:tc>
        <w:tc>
          <w:tcPr>
            <w:tcW w:w="1119" w:type="dxa"/>
            <w:shd w:val="clear" w:color="auto" w:fill="auto"/>
            <w:vAlign w:val="center"/>
          </w:tcPr>
          <w:p w14:paraId="50645A6C" w14:textId="77777777" w:rsidR="009C03B5" w:rsidRPr="001768A2" w:rsidRDefault="009C03B5" w:rsidP="0073147E">
            <w:pPr>
              <w:pStyle w:val="TAC"/>
            </w:pPr>
            <w:r w:rsidRPr="001768A2">
              <w:sym w:font="Symbol" w:char="F02D"/>
            </w:r>
          </w:p>
        </w:tc>
        <w:tc>
          <w:tcPr>
            <w:tcW w:w="1701" w:type="dxa"/>
            <w:shd w:val="clear" w:color="auto" w:fill="auto"/>
            <w:vAlign w:val="center"/>
          </w:tcPr>
          <w:p w14:paraId="34EDC4D1" w14:textId="77777777" w:rsidR="009C03B5" w:rsidRPr="001768A2" w:rsidRDefault="009C03B5" w:rsidP="0073147E">
            <w:pPr>
              <w:pStyle w:val="TAC"/>
              <w:rPr>
                <w:rFonts w:eastAsia="宋体"/>
                <w:lang w:val="en-CA" w:eastAsia="zh-CN"/>
              </w:rPr>
            </w:pPr>
            <w:r w:rsidRPr="001768A2">
              <w:t>RAN5#85</w:t>
            </w:r>
          </w:p>
        </w:tc>
      </w:tr>
      <w:tr w:rsidR="009C03B5" w:rsidRPr="001768A2" w14:paraId="75F4CAC1" w14:textId="77777777" w:rsidTr="0073147E">
        <w:tc>
          <w:tcPr>
            <w:tcW w:w="2504" w:type="dxa"/>
            <w:shd w:val="clear" w:color="auto" w:fill="auto"/>
            <w:vAlign w:val="center"/>
          </w:tcPr>
          <w:p w14:paraId="59883B94" w14:textId="77777777" w:rsidR="009C03B5" w:rsidRPr="001768A2" w:rsidRDefault="009C03B5" w:rsidP="0073147E">
            <w:pPr>
              <w:pStyle w:val="TAC"/>
              <w:rPr>
                <w:rFonts w:eastAsia="宋体"/>
                <w:lang w:val="sv-SE"/>
              </w:rPr>
            </w:pPr>
            <w:r w:rsidRPr="001768A2">
              <w:t xml:space="preserve">CA_n66A-n70A-n71A </w:t>
            </w:r>
          </w:p>
        </w:tc>
        <w:tc>
          <w:tcPr>
            <w:tcW w:w="1070" w:type="dxa"/>
            <w:vAlign w:val="center"/>
          </w:tcPr>
          <w:p w14:paraId="5A627554" w14:textId="77777777" w:rsidR="009C03B5" w:rsidRPr="001768A2" w:rsidRDefault="009C03B5" w:rsidP="0073147E">
            <w:pPr>
              <w:pStyle w:val="TAC"/>
            </w:pPr>
          </w:p>
        </w:tc>
        <w:tc>
          <w:tcPr>
            <w:tcW w:w="1829" w:type="dxa"/>
            <w:shd w:val="clear" w:color="auto" w:fill="auto"/>
            <w:vAlign w:val="center"/>
          </w:tcPr>
          <w:p w14:paraId="0E3C0C2F" w14:textId="77777777" w:rsidR="009C03B5" w:rsidRPr="001768A2" w:rsidRDefault="009C03B5" w:rsidP="0073147E">
            <w:pPr>
              <w:pStyle w:val="TAC"/>
            </w:pPr>
            <w:r w:rsidRPr="001768A2">
              <w:t>n66</w:t>
            </w:r>
          </w:p>
        </w:tc>
        <w:tc>
          <w:tcPr>
            <w:tcW w:w="914" w:type="dxa"/>
            <w:shd w:val="clear" w:color="auto" w:fill="auto"/>
            <w:vAlign w:val="center"/>
          </w:tcPr>
          <w:p w14:paraId="30AC136F" w14:textId="77777777" w:rsidR="009C03B5" w:rsidRPr="001768A2" w:rsidRDefault="009C03B5" w:rsidP="0073147E">
            <w:pPr>
              <w:pStyle w:val="TAC"/>
            </w:pPr>
            <w:r w:rsidRPr="001768A2">
              <w:sym w:font="Symbol" w:char="F02D"/>
            </w:r>
          </w:p>
        </w:tc>
        <w:tc>
          <w:tcPr>
            <w:tcW w:w="1268" w:type="dxa"/>
            <w:shd w:val="clear" w:color="auto" w:fill="auto"/>
            <w:vAlign w:val="center"/>
          </w:tcPr>
          <w:p w14:paraId="5472512E" w14:textId="77777777" w:rsidR="009C03B5" w:rsidRPr="001768A2" w:rsidRDefault="009C03B5" w:rsidP="0073147E">
            <w:pPr>
              <w:pStyle w:val="TAC"/>
              <w:rPr>
                <w:lang w:eastAsia="ja-JP"/>
              </w:rPr>
            </w:pPr>
            <w:r w:rsidRPr="001768A2">
              <w:rPr>
                <w:lang w:eastAsia="ja-JP"/>
              </w:rPr>
              <w:t>No</w:t>
            </w:r>
          </w:p>
        </w:tc>
        <w:tc>
          <w:tcPr>
            <w:tcW w:w="1119" w:type="dxa"/>
            <w:shd w:val="clear" w:color="auto" w:fill="auto"/>
            <w:vAlign w:val="center"/>
          </w:tcPr>
          <w:p w14:paraId="40A132F8" w14:textId="77777777" w:rsidR="009C03B5" w:rsidRPr="001768A2" w:rsidRDefault="009C03B5" w:rsidP="0073147E">
            <w:pPr>
              <w:pStyle w:val="TAC"/>
            </w:pPr>
            <w:r w:rsidRPr="001768A2">
              <w:sym w:font="Symbol" w:char="F02D"/>
            </w:r>
          </w:p>
        </w:tc>
        <w:tc>
          <w:tcPr>
            <w:tcW w:w="1701" w:type="dxa"/>
            <w:shd w:val="clear" w:color="auto" w:fill="auto"/>
            <w:vAlign w:val="center"/>
          </w:tcPr>
          <w:p w14:paraId="032D2518" w14:textId="77777777" w:rsidR="009C03B5" w:rsidRPr="001768A2" w:rsidRDefault="009C03B5" w:rsidP="0073147E">
            <w:pPr>
              <w:pStyle w:val="TAC"/>
              <w:rPr>
                <w:rFonts w:eastAsia="宋体"/>
                <w:lang w:val="en-CA" w:eastAsia="zh-CN"/>
              </w:rPr>
            </w:pPr>
            <w:r w:rsidRPr="001768A2">
              <w:t>RAN5#87-e</w:t>
            </w:r>
          </w:p>
        </w:tc>
      </w:tr>
      <w:tr w:rsidR="009C03B5" w:rsidRPr="001768A2" w14:paraId="47D729E6" w14:textId="77777777" w:rsidTr="0073147E">
        <w:tc>
          <w:tcPr>
            <w:tcW w:w="2504" w:type="dxa"/>
            <w:shd w:val="clear" w:color="auto" w:fill="auto"/>
            <w:vAlign w:val="center"/>
          </w:tcPr>
          <w:p w14:paraId="4B13416E" w14:textId="77777777" w:rsidR="009C03B5" w:rsidRPr="001768A2" w:rsidRDefault="009C03B5" w:rsidP="0073147E">
            <w:pPr>
              <w:pStyle w:val="TAC"/>
              <w:rPr>
                <w:rFonts w:eastAsia="宋体"/>
                <w:lang w:val="sv-SE"/>
              </w:rPr>
            </w:pPr>
            <w:r w:rsidRPr="001768A2">
              <w:rPr>
                <w:rFonts w:eastAsia="宋体"/>
                <w:lang w:eastAsia="zh-CN"/>
              </w:rPr>
              <w:t>CA_n29A-n66A-n70A</w:t>
            </w:r>
          </w:p>
        </w:tc>
        <w:tc>
          <w:tcPr>
            <w:tcW w:w="1070" w:type="dxa"/>
            <w:vAlign w:val="center"/>
          </w:tcPr>
          <w:p w14:paraId="3CC1F858" w14:textId="77777777" w:rsidR="009C03B5" w:rsidRPr="001768A2" w:rsidRDefault="009C03B5" w:rsidP="0073147E">
            <w:pPr>
              <w:pStyle w:val="TAC"/>
            </w:pPr>
          </w:p>
        </w:tc>
        <w:tc>
          <w:tcPr>
            <w:tcW w:w="1829" w:type="dxa"/>
            <w:shd w:val="clear" w:color="auto" w:fill="auto"/>
            <w:vAlign w:val="center"/>
          </w:tcPr>
          <w:p w14:paraId="78612A92" w14:textId="77777777" w:rsidR="009C03B5" w:rsidRPr="001768A2" w:rsidRDefault="009C03B5" w:rsidP="0073147E">
            <w:pPr>
              <w:pStyle w:val="TAC"/>
            </w:pPr>
            <w:r w:rsidRPr="001768A2">
              <w:sym w:font="Symbol" w:char="F02D"/>
            </w:r>
          </w:p>
        </w:tc>
        <w:tc>
          <w:tcPr>
            <w:tcW w:w="914" w:type="dxa"/>
            <w:shd w:val="clear" w:color="auto" w:fill="auto"/>
            <w:vAlign w:val="center"/>
          </w:tcPr>
          <w:p w14:paraId="42AB24BD" w14:textId="77777777" w:rsidR="009C03B5" w:rsidRPr="001768A2" w:rsidRDefault="009C03B5" w:rsidP="0073147E">
            <w:pPr>
              <w:pStyle w:val="TAC"/>
            </w:pPr>
            <w:r w:rsidRPr="001768A2">
              <w:sym w:font="Symbol" w:char="F02D"/>
            </w:r>
          </w:p>
        </w:tc>
        <w:tc>
          <w:tcPr>
            <w:tcW w:w="1268" w:type="dxa"/>
            <w:shd w:val="clear" w:color="auto" w:fill="auto"/>
            <w:vAlign w:val="center"/>
          </w:tcPr>
          <w:p w14:paraId="3AAD50AF" w14:textId="77777777" w:rsidR="009C03B5" w:rsidRPr="001768A2" w:rsidRDefault="009C03B5" w:rsidP="0073147E">
            <w:pPr>
              <w:pStyle w:val="TAC"/>
              <w:rPr>
                <w:lang w:eastAsia="ja-JP"/>
              </w:rPr>
            </w:pPr>
            <w:r w:rsidRPr="001768A2">
              <w:rPr>
                <w:lang w:eastAsia="ja-JP"/>
              </w:rPr>
              <w:t>No</w:t>
            </w:r>
          </w:p>
        </w:tc>
        <w:tc>
          <w:tcPr>
            <w:tcW w:w="1119" w:type="dxa"/>
            <w:shd w:val="clear" w:color="auto" w:fill="auto"/>
            <w:vAlign w:val="center"/>
          </w:tcPr>
          <w:p w14:paraId="25FD243D" w14:textId="77777777" w:rsidR="009C03B5" w:rsidRPr="001768A2" w:rsidRDefault="009C03B5" w:rsidP="0073147E">
            <w:pPr>
              <w:pStyle w:val="TAC"/>
            </w:pPr>
            <w:r w:rsidRPr="001768A2">
              <w:sym w:font="Symbol" w:char="F02D"/>
            </w:r>
          </w:p>
        </w:tc>
        <w:tc>
          <w:tcPr>
            <w:tcW w:w="1701" w:type="dxa"/>
            <w:shd w:val="clear" w:color="auto" w:fill="auto"/>
            <w:vAlign w:val="center"/>
          </w:tcPr>
          <w:p w14:paraId="7B6409C1" w14:textId="77777777" w:rsidR="009C03B5" w:rsidRPr="001768A2" w:rsidRDefault="009C03B5" w:rsidP="0073147E">
            <w:pPr>
              <w:pStyle w:val="TAC"/>
              <w:rPr>
                <w:rFonts w:eastAsia="宋体"/>
                <w:lang w:val="en-CA" w:eastAsia="zh-CN"/>
              </w:rPr>
            </w:pPr>
            <w:r w:rsidRPr="001768A2">
              <w:rPr>
                <w:rFonts w:eastAsia="宋体"/>
                <w:lang w:val="en-CA" w:eastAsia="zh-CN"/>
              </w:rPr>
              <w:t>RAN5#89-e</w:t>
            </w:r>
          </w:p>
        </w:tc>
      </w:tr>
    </w:tbl>
    <w:p w14:paraId="68D2B97C" w14:textId="77777777" w:rsidR="0030064E" w:rsidRPr="0030064E" w:rsidRDefault="0030064E" w:rsidP="0030064E"/>
    <w:p w14:paraId="514CEBAA" w14:textId="77777777" w:rsidR="004226F9" w:rsidRPr="006A6DC8" w:rsidRDefault="004226F9" w:rsidP="004226F9">
      <w:pPr>
        <w:pStyle w:val="30"/>
        <w:rPr>
          <w:noProof/>
          <w:color w:val="FF0000"/>
        </w:rPr>
      </w:pPr>
      <w:bookmarkStart w:id="31" w:name="OLE_LINK33"/>
      <w:bookmarkStart w:id="32" w:name="OLE_LINK34"/>
      <w:r w:rsidRPr="006A6DC8">
        <w:rPr>
          <w:noProof/>
          <w:color w:val="FF0000"/>
        </w:rPr>
        <w:t>&lt;</w:t>
      </w:r>
      <w:r>
        <w:rPr>
          <w:noProof/>
          <w:color w:val="FF0000"/>
        </w:rPr>
        <w:t>End of Changes</w:t>
      </w:r>
      <w:r w:rsidRPr="006A6DC8">
        <w:rPr>
          <w:noProof/>
          <w:color w:val="FF0000"/>
        </w:rPr>
        <w:t>&gt;</w:t>
      </w:r>
    </w:p>
    <w:bookmarkEnd w:id="31"/>
    <w:bookmarkEnd w:id="32"/>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2E9481" w14:textId="77777777" w:rsidR="004F30F9" w:rsidRDefault="004F30F9">
      <w:r>
        <w:separator/>
      </w:r>
    </w:p>
  </w:endnote>
  <w:endnote w:type="continuationSeparator" w:id="0">
    <w:p w14:paraId="6DDB9109" w14:textId="77777777" w:rsidR="004F30F9" w:rsidRDefault="004F3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0F17E8" w14:textId="77777777" w:rsidR="004F30F9" w:rsidRDefault="004F30F9">
      <w:r>
        <w:separator/>
      </w:r>
    </w:p>
  </w:footnote>
  <w:footnote w:type="continuationSeparator" w:id="0">
    <w:p w14:paraId="697D2B36" w14:textId="77777777" w:rsidR="004F30F9" w:rsidRDefault="004F30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1"/>
  </w:num>
  <w:num w:numId="5">
    <w:abstractNumId w:val="8"/>
  </w:num>
  <w:num w:numId="6">
    <w:abstractNumId w:val="18"/>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19"/>
  </w:num>
  <w:num w:numId="20">
    <w:abstractNumId w:val="4"/>
  </w:num>
  <w:num w:numId="21">
    <w:abstractNumId w:val="14"/>
  </w:num>
  <w:num w:numId="22">
    <w:abstractNumId w:val="13"/>
  </w:num>
  <w:num w:numId="23">
    <w:abstractNumId w:val="16"/>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5A03"/>
    <w:rsid w:val="000B7FED"/>
    <w:rsid w:val="000C038A"/>
    <w:rsid w:val="000C205D"/>
    <w:rsid w:val="000C6598"/>
    <w:rsid w:val="000D44B3"/>
    <w:rsid w:val="00120FA3"/>
    <w:rsid w:val="00145D43"/>
    <w:rsid w:val="00192C46"/>
    <w:rsid w:val="001A08B3"/>
    <w:rsid w:val="001A7B60"/>
    <w:rsid w:val="001B52F0"/>
    <w:rsid w:val="001B7A65"/>
    <w:rsid w:val="001C104C"/>
    <w:rsid w:val="001E41F3"/>
    <w:rsid w:val="0026004D"/>
    <w:rsid w:val="0026124E"/>
    <w:rsid w:val="002640DD"/>
    <w:rsid w:val="0026492A"/>
    <w:rsid w:val="00275D12"/>
    <w:rsid w:val="002775C8"/>
    <w:rsid w:val="00284FEB"/>
    <w:rsid w:val="002860C4"/>
    <w:rsid w:val="002B5741"/>
    <w:rsid w:val="002E472E"/>
    <w:rsid w:val="0030064E"/>
    <w:rsid w:val="00305409"/>
    <w:rsid w:val="0033398F"/>
    <w:rsid w:val="003609EF"/>
    <w:rsid w:val="0036231A"/>
    <w:rsid w:val="003646E4"/>
    <w:rsid w:val="00374DD4"/>
    <w:rsid w:val="003866D5"/>
    <w:rsid w:val="00393B57"/>
    <w:rsid w:val="0039707D"/>
    <w:rsid w:val="003C0C1C"/>
    <w:rsid w:val="003E1A36"/>
    <w:rsid w:val="003E6B28"/>
    <w:rsid w:val="00403A78"/>
    <w:rsid w:val="00410371"/>
    <w:rsid w:val="00414694"/>
    <w:rsid w:val="004226F9"/>
    <w:rsid w:val="004242F1"/>
    <w:rsid w:val="004A1232"/>
    <w:rsid w:val="004B75B7"/>
    <w:rsid w:val="004F30F9"/>
    <w:rsid w:val="0051580D"/>
    <w:rsid w:val="00517AED"/>
    <w:rsid w:val="00547111"/>
    <w:rsid w:val="005547D5"/>
    <w:rsid w:val="005924E6"/>
    <w:rsid w:val="00592D74"/>
    <w:rsid w:val="005E2C44"/>
    <w:rsid w:val="005F277A"/>
    <w:rsid w:val="006127B3"/>
    <w:rsid w:val="00621188"/>
    <w:rsid w:val="006257ED"/>
    <w:rsid w:val="00636682"/>
    <w:rsid w:val="00665C47"/>
    <w:rsid w:val="00695808"/>
    <w:rsid w:val="006B0071"/>
    <w:rsid w:val="006B46FB"/>
    <w:rsid w:val="006D58A9"/>
    <w:rsid w:val="006E21FB"/>
    <w:rsid w:val="00732B5A"/>
    <w:rsid w:val="00792342"/>
    <w:rsid w:val="007977A8"/>
    <w:rsid w:val="007B512A"/>
    <w:rsid w:val="007C2097"/>
    <w:rsid w:val="007D6A07"/>
    <w:rsid w:val="007F7259"/>
    <w:rsid w:val="008040A8"/>
    <w:rsid w:val="00824843"/>
    <w:rsid w:val="008279FA"/>
    <w:rsid w:val="0083269E"/>
    <w:rsid w:val="008626E7"/>
    <w:rsid w:val="00870EE7"/>
    <w:rsid w:val="00873954"/>
    <w:rsid w:val="008863B9"/>
    <w:rsid w:val="008909E5"/>
    <w:rsid w:val="00895EB4"/>
    <w:rsid w:val="008A45A6"/>
    <w:rsid w:val="008D3A1D"/>
    <w:rsid w:val="008D7E77"/>
    <w:rsid w:val="008E0320"/>
    <w:rsid w:val="008F3789"/>
    <w:rsid w:val="008F64F3"/>
    <w:rsid w:val="008F686C"/>
    <w:rsid w:val="009148DE"/>
    <w:rsid w:val="00941E30"/>
    <w:rsid w:val="009777D9"/>
    <w:rsid w:val="00991B88"/>
    <w:rsid w:val="009A5753"/>
    <w:rsid w:val="009A579D"/>
    <w:rsid w:val="009C03B5"/>
    <w:rsid w:val="009E3297"/>
    <w:rsid w:val="009F734F"/>
    <w:rsid w:val="00A246B6"/>
    <w:rsid w:val="00A47E70"/>
    <w:rsid w:val="00A50CF0"/>
    <w:rsid w:val="00A7671C"/>
    <w:rsid w:val="00AA2CBC"/>
    <w:rsid w:val="00AC5820"/>
    <w:rsid w:val="00AD1CD8"/>
    <w:rsid w:val="00B051F7"/>
    <w:rsid w:val="00B258BB"/>
    <w:rsid w:val="00B36DF4"/>
    <w:rsid w:val="00B67B97"/>
    <w:rsid w:val="00B85D3C"/>
    <w:rsid w:val="00B968C8"/>
    <w:rsid w:val="00BA3EC5"/>
    <w:rsid w:val="00BA51D9"/>
    <w:rsid w:val="00BB5DFC"/>
    <w:rsid w:val="00BD279D"/>
    <w:rsid w:val="00BD6BB8"/>
    <w:rsid w:val="00BF7E98"/>
    <w:rsid w:val="00C329AF"/>
    <w:rsid w:val="00C66BA2"/>
    <w:rsid w:val="00C82CD6"/>
    <w:rsid w:val="00C90DF9"/>
    <w:rsid w:val="00C95985"/>
    <w:rsid w:val="00CA4064"/>
    <w:rsid w:val="00CA694C"/>
    <w:rsid w:val="00CC5026"/>
    <w:rsid w:val="00CC580C"/>
    <w:rsid w:val="00CC68D0"/>
    <w:rsid w:val="00CD1E49"/>
    <w:rsid w:val="00D03F9A"/>
    <w:rsid w:val="00D0541F"/>
    <w:rsid w:val="00D06D51"/>
    <w:rsid w:val="00D24991"/>
    <w:rsid w:val="00D50255"/>
    <w:rsid w:val="00D63F8B"/>
    <w:rsid w:val="00D66520"/>
    <w:rsid w:val="00D97E4A"/>
    <w:rsid w:val="00DD7E7F"/>
    <w:rsid w:val="00DE34CF"/>
    <w:rsid w:val="00E13F3D"/>
    <w:rsid w:val="00E34898"/>
    <w:rsid w:val="00E97BDD"/>
    <w:rsid w:val="00EB09B7"/>
    <w:rsid w:val="00EE7D7C"/>
    <w:rsid w:val="00EF2792"/>
    <w:rsid w:val="00F25D98"/>
    <w:rsid w:val="00F300FB"/>
    <w:rsid w:val="00F419A4"/>
    <w:rsid w:val="00FA49A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aliases w:val="Figure Heading Char1,FH Char1"/>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qFormat/>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qFormat/>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style>
  <w:style w:type="numbering" w:customStyle="1" w:styleId="Style11">
    <w:name w:val="Style11"/>
    <w:uiPriority w:val="99"/>
    <w:rsid w:val="006127B3"/>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60">
    <w:name w:val="批注主题 Char6"/>
    <w:qFormat/>
    <w:rsid w:val="00CA4064"/>
    <w:rPr>
      <w:rFonts w:eastAsia="MS Mincho"/>
      <w:b/>
      <w:bCs/>
      <w:lang w:val="x-none" w:eastAsia="en-US"/>
    </w:rPr>
  </w:style>
  <w:style w:type="character" w:customStyle="1" w:styleId="Heading1Char">
    <w:name w:val="Heading 1 Char"/>
    <w:rsid w:val="00CA4064"/>
    <w:rPr>
      <w:rFonts w:ascii="Arial" w:hAnsi="Arial"/>
      <w:sz w:val="36"/>
      <w:lang w:val="en-GB" w:eastAsia="en-US" w:bidi="ar-SA"/>
    </w:rPr>
  </w:style>
  <w:style w:type="character" w:customStyle="1" w:styleId="Char31">
    <w:name w:val="日期 Char3"/>
    <w:qFormat/>
    <w:rsid w:val="00CA4064"/>
    <w:rPr>
      <w:rFonts w:eastAsia="宋体"/>
      <w:lang w:val="en-GB" w:eastAsia="x-none"/>
    </w:rPr>
  </w:style>
  <w:style w:type="paragraph" w:customStyle="1" w:styleId="LightShading-Accent51">
    <w:name w:val="Light Shading - Accent 51"/>
    <w:hidden/>
    <w:uiPriority w:val="99"/>
    <w:semiHidden/>
    <w:rsid w:val="00CA4064"/>
    <w:rPr>
      <w:rFonts w:ascii="Times New Roman" w:eastAsia="宋体" w:hAnsi="Times New Roman"/>
      <w:lang w:val="en-GB" w:eastAsia="en-US"/>
    </w:rPr>
  </w:style>
  <w:style w:type="paragraph" w:customStyle="1" w:styleId="LightList-Accent51">
    <w:name w:val="Light List - Accent 51"/>
    <w:basedOn w:val="a1"/>
    <w:uiPriority w:val="34"/>
    <w:qFormat/>
    <w:rsid w:val="00CA4064"/>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CA4064"/>
    <w:rPr>
      <w:rFonts w:ascii="Times New Roman" w:eastAsia="宋体" w:hAnsi="Times New Roman"/>
      <w:lang w:val="en-GB" w:eastAsia="en-US"/>
    </w:rPr>
  </w:style>
  <w:style w:type="character" w:customStyle="1" w:styleId="65">
    <w:name w:val="未处理的提及6"/>
    <w:uiPriority w:val="52"/>
    <w:rsid w:val="00CA4064"/>
    <w:rPr>
      <w:color w:val="808080"/>
      <w:shd w:val="clear" w:color="auto" w:fill="E6E6E6"/>
    </w:rPr>
  </w:style>
  <w:style w:type="paragraph" w:customStyle="1" w:styleId="LightList-Accent32">
    <w:name w:val="Light List - Accent 32"/>
    <w:hidden/>
    <w:uiPriority w:val="99"/>
    <w:semiHidden/>
    <w:rsid w:val="00CA4064"/>
    <w:rPr>
      <w:rFonts w:ascii="Times New Roman" w:eastAsia="宋体" w:hAnsi="Times New Roman"/>
      <w:lang w:val="en-GB" w:eastAsia="en-US"/>
    </w:rPr>
  </w:style>
  <w:style w:type="paragraph" w:customStyle="1" w:styleId="ColorfulShading-Accent11">
    <w:name w:val="Colorful Shading - Accent 11"/>
    <w:hidden/>
    <w:uiPriority w:val="99"/>
    <w:unhideWhenUsed/>
    <w:rsid w:val="00CA4064"/>
    <w:rPr>
      <w:rFonts w:ascii="Times New Roman" w:eastAsia="宋体" w:hAnsi="Times New Roman"/>
      <w:lang w:val="en-GB" w:eastAsia="en-US"/>
    </w:rPr>
  </w:style>
  <w:style w:type="character" w:customStyle="1" w:styleId="CharChar44">
    <w:name w:val="Char Char44"/>
    <w:rsid w:val="00CA4064"/>
    <w:rPr>
      <w:rFonts w:ascii="Arial" w:hAnsi="Arial"/>
      <w:sz w:val="24"/>
      <w:lang w:val="en-GB" w:eastAsia="en-US" w:bidi="ar-SA"/>
    </w:rPr>
  </w:style>
  <w:style w:type="paragraph" w:customStyle="1" w:styleId="442">
    <w:name w:val="(文字) (文字)4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A4064"/>
    <w:rPr>
      <w:lang w:val="en-GB" w:eastAsia="ja-JP" w:bidi="ar-SA"/>
    </w:rPr>
  </w:style>
  <w:style w:type="paragraph" w:customStyle="1" w:styleId="1Char4">
    <w:name w:val="(文字) (文字)1 Char (文字) (文字)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CA40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A4064"/>
    <w:rPr>
      <w:rFonts w:ascii="Tahoma" w:hAnsi="Tahoma" w:cs="Tahoma"/>
      <w:shd w:val="clear" w:color="auto" w:fill="000080"/>
      <w:lang w:val="en-GB" w:eastAsia="en-US"/>
    </w:rPr>
  </w:style>
  <w:style w:type="character" w:customStyle="1" w:styleId="ZchnZchn54">
    <w:name w:val="Zchn Zchn54"/>
    <w:rsid w:val="00CA4064"/>
    <w:rPr>
      <w:rFonts w:ascii="Courier New" w:eastAsia="Batang" w:hAnsi="Courier New"/>
      <w:lang w:val="nb-NO" w:eastAsia="en-US" w:bidi="ar-SA"/>
    </w:rPr>
  </w:style>
  <w:style w:type="character" w:customStyle="1" w:styleId="CharChar104">
    <w:name w:val="Char Char104"/>
    <w:semiHidden/>
    <w:rsid w:val="00CA4064"/>
    <w:rPr>
      <w:rFonts w:ascii="Times New Roman" w:hAnsi="Times New Roman"/>
      <w:lang w:val="en-GB" w:eastAsia="en-US"/>
    </w:rPr>
  </w:style>
  <w:style w:type="character" w:customStyle="1" w:styleId="CharChar94">
    <w:name w:val="Char Char94"/>
    <w:rsid w:val="00CA4064"/>
    <w:rPr>
      <w:rFonts w:ascii="Tahoma" w:hAnsi="Tahoma" w:cs="Tahoma"/>
      <w:sz w:val="16"/>
      <w:szCs w:val="16"/>
      <w:lang w:val="en-GB" w:eastAsia="en-US"/>
    </w:rPr>
  </w:style>
  <w:style w:type="character" w:customStyle="1" w:styleId="CharChar84">
    <w:name w:val="Char Char84"/>
    <w:semiHidden/>
    <w:rsid w:val="00CA4064"/>
    <w:rPr>
      <w:rFonts w:ascii="Times New Roman" w:hAnsi="Times New Roman"/>
      <w:b/>
      <w:bCs/>
      <w:lang w:val="en-GB" w:eastAsia="en-US"/>
    </w:rPr>
  </w:style>
  <w:style w:type="paragraph" w:customStyle="1" w:styleId="1CharChar1Char4">
    <w:name w:val="(文字) (文字)1 Char (文字) (文字) Char (文字) (文字)1 Char (文字) (文字)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A4064"/>
    <w:rPr>
      <w:rFonts w:ascii="Arial" w:hAnsi="Arial"/>
      <w:sz w:val="36"/>
      <w:lang w:val="en-GB" w:eastAsia="en-US" w:bidi="ar-SA"/>
    </w:rPr>
  </w:style>
  <w:style w:type="character" w:customStyle="1" w:styleId="CharChar284">
    <w:name w:val="Char Char284"/>
    <w:rsid w:val="00CA4064"/>
    <w:rPr>
      <w:rFonts w:ascii="Arial" w:hAnsi="Arial"/>
      <w:sz w:val="32"/>
      <w:lang w:val="en-GB"/>
    </w:rPr>
  </w:style>
  <w:style w:type="character" w:customStyle="1" w:styleId="CharChar243">
    <w:name w:val="Char Char243"/>
    <w:rsid w:val="00CA4064"/>
    <w:rPr>
      <w:rFonts w:ascii="Arial" w:hAnsi="Arial"/>
      <w:sz w:val="36"/>
      <w:lang w:val="en-GB" w:eastAsia="en-US"/>
    </w:rPr>
  </w:style>
  <w:style w:type="character" w:customStyle="1" w:styleId="CharChar36">
    <w:name w:val="Char Char36"/>
    <w:rsid w:val="00CA4064"/>
    <w:rPr>
      <w:rFonts w:ascii="Arial" w:hAnsi="Arial" w:cs="Arial" w:hint="default"/>
      <w:sz w:val="22"/>
      <w:lang w:val="en-GB" w:eastAsia="en-US" w:bidi="ar-SA"/>
    </w:rPr>
  </w:style>
  <w:style w:type="character" w:customStyle="1" w:styleId="CharChar215">
    <w:name w:val="Char Char215"/>
    <w:rsid w:val="00CA4064"/>
    <w:rPr>
      <w:rFonts w:ascii="Times New Roman" w:hAnsi="Times New Roman"/>
      <w:lang w:val="en-GB" w:eastAsia="en-US"/>
    </w:rPr>
  </w:style>
  <w:style w:type="character" w:customStyle="1" w:styleId="CharChar63">
    <w:name w:val="Char Char63"/>
    <w:rsid w:val="00CA4064"/>
    <w:rPr>
      <w:rFonts w:ascii="Arial" w:eastAsia="宋体" w:hAnsi="Arial"/>
      <w:sz w:val="32"/>
      <w:lang w:val="en-GB" w:eastAsia="en-US" w:bidi="ar-SA"/>
    </w:rPr>
  </w:style>
  <w:style w:type="character" w:customStyle="1" w:styleId="CharChar53">
    <w:name w:val="Char Char53"/>
    <w:rsid w:val="00CA4064"/>
    <w:rPr>
      <w:rFonts w:ascii="Arial" w:eastAsia="宋体" w:hAnsi="Arial"/>
      <w:sz w:val="28"/>
      <w:lang w:val="en-GB" w:eastAsia="en-US" w:bidi="ar-SA"/>
    </w:rPr>
  </w:style>
  <w:style w:type="character" w:customStyle="1" w:styleId="CharChar163">
    <w:name w:val="Char Char163"/>
    <w:rsid w:val="00CA4064"/>
    <w:rPr>
      <w:rFonts w:ascii="Arial" w:eastAsia="宋体" w:hAnsi="Arial"/>
      <w:lang w:val="en-GB" w:eastAsia="en-US" w:bidi="ar-SA"/>
    </w:rPr>
  </w:style>
  <w:style w:type="character" w:customStyle="1" w:styleId="CharChar143">
    <w:name w:val="Char Char143"/>
    <w:rsid w:val="00CA4064"/>
    <w:rPr>
      <w:rFonts w:ascii="Arial" w:eastAsia="宋体" w:hAnsi="Arial"/>
      <w:sz w:val="36"/>
      <w:lang w:val="en-GB" w:eastAsia="en-US" w:bidi="ar-SA"/>
    </w:rPr>
  </w:style>
  <w:style w:type="paragraph" w:customStyle="1" w:styleId="CarCar1CharCharCarCar3">
    <w:name w:val="Car Car1 Char Char Car Car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A4064"/>
    <w:rPr>
      <w:rFonts w:ascii="Arial" w:hAnsi="Arial"/>
      <w:lang w:val="en-GB" w:eastAsia="en-US"/>
    </w:rPr>
  </w:style>
  <w:style w:type="character" w:customStyle="1" w:styleId="CharChar173">
    <w:name w:val="Char Char173"/>
    <w:rsid w:val="00CA4064"/>
    <w:rPr>
      <w:rFonts w:ascii="Tahoma" w:hAnsi="Tahoma" w:cs="Tahoma"/>
      <w:shd w:val="clear" w:color="auto" w:fill="000080"/>
      <w:lang w:val="en-GB" w:eastAsia="en-US"/>
    </w:rPr>
  </w:style>
  <w:style w:type="character" w:customStyle="1" w:styleId="CharChar193">
    <w:name w:val="Char Char193"/>
    <w:rsid w:val="00CA4064"/>
    <w:rPr>
      <w:rFonts w:ascii="Times New Roman" w:hAnsi="Times New Roman"/>
      <w:lang w:val="en-GB"/>
    </w:rPr>
  </w:style>
  <w:style w:type="character" w:customStyle="1" w:styleId="CharChar203">
    <w:name w:val="Char Char203"/>
    <w:rsid w:val="00CA4064"/>
    <w:rPr>
      <w:rFonts w:ascii="Tahoma" w:hAnsi="Tahoma" w:cs="Tahoma"/>
      <w:sz w:val="16"/>
      <w:szCs w:val="16"/>
      <w:lang w:val="en-GB" w:eastAsia="en-US"/>
    </w:rPr>
  </w:style>
  <w:style w:type="character" w:customStyle="1" w:styleId="CharChar303">
    <w:name w:val="Char Char303"/>
    <w:rsid w:val="00CA4064"/>
    <w:rPr>
      <w:rFonts w:ascii="Arial" w:hAnsi="Arial"/>
      <w:lang w:val="en-GB" w:eastAsia="en-US"/>
    </w:rPr>
  </w:style>
  <w:style w:type="character" w:customStyle="1" w:styleId="CharChar263">
    <w:name w:val="Char Char263"/>
    <w:rsid w:val="00CA4064"/>
    <w:rPr>
      <w:rFonts w:ascii="Times New Roman" w:hAnsi="Times New Roman"/>
      <w:lang w:val="en-GB" w:eastAsia="en-US"/>
    </w:rPr>
  </w:style>
  <w:style w:type="character" w:customStyle="1" w:styleId="CharChar273">
    <w:name w:val="Char Char273"/>
    <w:rsid w:val="00CA4064"/>
    <w:rPr>
      <w:rFonts w:ascii="Arial" w:hAnsi="Arial"/>
      <w:b/>
      <w:i/>
      <w:noProof/>
      <w:sz w:val="18"/>
      <w:lang w:val="en-GB" w:eastAsia="en-US"/>
    </w:rPr>
  </w:style>
  <w:style w:type="character" w:customStyle="1" w:styleId="CharChar214">
    <w:name w:val="Char Char214"/>
    <w:rsid w:val="00CA4064"/>
    <w:rPr>
      <w:rFonts w:ascii="Arial" w:hAnsi="Arial"/>
      <w:lang w:val="en-GB" w:eastAsia="en-US" w:bidi="ar-SA"/>
    </w:rPr>
  </w:style>
  <w:style w:type="paragraph" w:customStyle="1" w:styleId="CarCar53">
    <w:name w:val="Car Car5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A4064"/>
    <w:rPr>
      <w:rFonts w:ascii="Tahoma" w:eastAsia="宋体" w:hAnsi="Tahoma" w:cs="Tahoma"/>
      <w:lang w:val="en-GB" w:eastAsia="en-US" w:bidi="ar-SA"/>
    </w:rPr>
  </w:style>
  <w:style w:type="character" w:customStyle="1" w:styleId="CharChar133">
    <w:name w:val="Char Char133"/>
    <w:semiHidden/>
    <w:rsid w:val="00CA4064"/>
    <w:rPr>
      <w:rFonts w:ascii="宋体" w:eastAsia="宋体" w:hAnsi="宋体" w:hint="eastAsia"/>
      <w:lang w:val="en-GB" w:eastAsia="en-US" w:bidi="ar-SA"/>
    </w:rPr>
  </w:style>
  <w:style w:type="character" w:customStyle="1" w:styleId="CharChar153">
    <w:name w:val="Char Char153"/>
    <w:rsid w:val="00CA4064"/>
    <w:rPr>
      <w:rFonts w:ascii="Arial" w:hAnsi="Arial"/>
      <w:sz w:val="36"/>
      <w:lang w:val="en-GB"/>
    </w:rPr>
  </w:style>
  <w:style w:type="character" w:customStyle="1" w:styleId="h410">
    <w:name w:val="h410"/>
    <w:rsid w:val="00CA4064"/>
    <w:rPr>
      <w:rFonts w:ascii="Arial" w:hAnsi="Arial"/>
      <w:sz w:val="24"/>
      <w:lang w:val="en-GB"/>
    </w:rPr>
  </w:style>
  <w:style w:type="character" w:customStyle="1" w:styleId="h53">
    <w:name w:val="h53"/>
    <w:rsid w:val="00CA4064"/>
    <w:rPr>
      <w:rFonts w:ascii="Arial" w:eastAsia="宋体" w:hAnsi="Arial"/>
      <w:sz w:val="22"/>
      <w:lang w:val="en-GB" w:eastAsia="en-US" w:bidi="ar-SA"/>
    </w:rPr>
  </w:style>
  <w:style w:type="character" w:customStyle="1" w:styleId="UnresolvedMention4">
    <w:name w:val="Unresolved Mention4"/>
    <w:uiPriority w:val="99"/>
    <w:unhideWhenUsed/>
    <w:rsid w:val="00CA4064"/>
    <w:rPr>
      <w:color w:val="808080"/>
      <w:shd w:val="clear" w:color="auto" w:fill="E6E6E6"/>
    </w:rPr>
  </w:style>
  <w:style w:type="character" w:customStyle="1" w:styleId="MediumShading1-Accent1Char">
    <w:name w:val="Medium Shading 1 - Accent 1 Char"/>
    <w:link w:val="1-1"/>
    <w:uiPriority w:val="1"/>
    <w:rsid w:val="00CA4064"/>
    <w:rPr>
      <w:rFonts w:ascii="Arial" w:eastAsia="PMingLiU" w:hAnsi="Arial"/>
      <w:lang w:val="x-none" w:eastAsia="x-none"/>
    </w:rPr>
  </w:style>
  <w:style w:type="character" w:customStyle="1" w:styleId="MediumGrid2-Accent2Char">
    <w:name w:val="Medium Grid 2 - Accent 2 Char"/>
    <w:link w:val="2-2"/>
    <w:uiPriority w:val="29"/>
    <w:rsid w:val="00CA4064"/>
    <w:rPr>
      <w:rFonts w:ascii="Arial" w:eastAsia="PMingLiU" w:hAnsi="Arial"/>
      <w:i/>
      <w:iCs/>
      <w:color w:val="000000"/>
      <w:lang w:val="en-GB" w:eastAsia="en-GB"/>
    </w:rPr>
  </w:style>
  <w:style w:type="character" w:customStyle="1" w:styleId="MediumGrid3-Accent2Char">
    <w:name w:val="Medium Grid 3 - Accent 2 Char"/>
    <w:link w:val="3-2"/>
    <w:uiPriority w:val="30"/>
    <w:rsid w:val="00CA4064"/>
    <w:rPr>
      <w:rFonts w:ascii="Arial" w:eastAsia="PMingLiU" w:hAnsi="Arial"/>
      <w:b/>
      <w:bCs/>
      <w:i/>
      <w:iCs/>
      <w:color w:val="4F81BD"/>
      <w:lang w:val="en-GB" w:eastAsia="en-GB"/>
    </w:rPr>
  </w:style>
  <w:style w:type="table" w:styleId="1-3">
    <w:name w:val="Medium Shading 1 Accent 3"/>
    <w:basedOn w:val="a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CA4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CA4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CA40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CA406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CA4064"/>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CA4064"/>
    <w:pPr>
      <w:overflowPunct w:val="0"/>
      <w:autoSpaceDE w:val="0"/>
      <w:autoSpaceDN w:val="0"/>
      <w:adjustRightInd w:val="0"/>
      <w:ind w:left="400" w:hanging="400"/>
      <w:jc w:val="center"/>
      <w:textAlignment w:val="baseline"/>
    </w:pPr>
    <w:rPr>
      <w:rFonts w:eastAsia="MS Mincho"/>
      <w:b/>
      <w:lang w:eastAsia="zh-CN"/>
    </w:rPr>
  </w:style>
  <w:style w:type="character" w:customStyle="1" w:styleId="Char41">
    <w:name w:val="批注主题 Char4"/>
    <w:rsid w:val="00CA4064"/>
    <w:rPr>
      <w:rFonts w:eastAsia="MS Mincho"/>
      <w:b/>
      <w:bCs/>
      <w:lang w:val="x-none" w:eastAsia="en-US"/>
    </w:rPr>
  </w:style>
  <w:style w:type="paragraph" w:customStyle="1" w:styleId="85">
    <w:name w:val="无间隔8"/>
    <w:qFormat/>
    <w:rsid w:val="00CA4064"/>
    <w:rPr>
      <w:rFonts w:ascii="Times New Roman" w:eastAsia="宋体" w:hAnsi="Times New Roman"/>
      <w:lang w:val="en-GB" w:eastAsia="en-US"/>
    </w:rPr>
  </w:style>
  <w:style w:type="character" w:customStyle="1" w:styleId="Char1f2">
    <w:name w:val="标题 Char1"/>
    <w:aliases w:val="Section Header Char1"/>
    <w:rsid w:val="00CA4064"/>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CA40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A4064"/>
    <w:rPr>
      <w:i/>
      <w:iCs/>
      <w:color w:val="808080"/>
    </w:rPr>
  </w:style>
  <w:style w:type="character" w:customStyle="1" w:styleId="PlainTable45">
    <w:name w:val="Plain Table 45"/>
    <w:uiPriority w:val="21"/>
    <w:qFormat/>
    <w:rsid w:val="00CA4064"/>
    <w:rPr>
      <w:b/>
      <w:bCs/>
      <w:i/>
      <w:iCs/>
      <w:color w:val="4F81BD"/>
    </w:rPr>
  </w:style>
  <w:style w:type="character" w:customStyle="1" w:styleId="PlainTable55">
    <w:name w:val="Plain Table 55"/>
    <w:uiPriority w:val="31"/>
    <w:qFormat/>
    <w:rsid w:val="00CA4064"/>
    <w:rPr>
      <w:smallCaps/>
      <w:color w:val="C0504D"/>
      <w:u w:val="single"/>
    </w:rPr>
  </w:style>
  <w:style w:type="character" w:customStyle="1" w:styleId="TableGridLight5">
    <w:name w:val="Table Grid Light5"/>
    <w:uiPriority w:val="32"/>
    <w:qFormat/>
    <w:rsid w:val="00CA4064"/>
    <w:rPr>
      <w:b/>
      <w:bCs/>
      <w:smallCaps/>
      <w:color w:val="C0504D"/>
      <w:spacing w:val="5"/>
      <w:u w:val="single"/>
    </w:rPr>
  </w:style>
  <w:style w:type="character" w:customStyle="1" w:styleId="GridTable1Light5">
    <w:name w:val="Grid Table 1 Light5"/>
    <w:uiPriority w:val="33"/>
    <w:qFormat/>
    <w:rsid w:val="00CA4064"/>
    <w:rPr>
      <w:b/>
      <w:bCs/>
      <w:smallCaps/>
      <w:spacing w:val="5"/>
    </w:rPr>
  </w:style>
  <w:style w:type="table" w:customStyle="1" w:styleId="MediumShading1-Accent11">
    <w:name w:val="Medium Shading 1 - Accent 11"/>
    <w:basedOn w:val="a3"/>
    <w:uiPriority w:val="1"/>
    <w:qFormat/>
    <w:rsid w:val="00CA4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CA4064"/>
  </w:style>
  <w:style w:type="numbering" w:customStyle="1" w:styleId="170">
    <w:name w:val="无列表17"/>
    <w:next w:val="a4"/>
    <w:semiHidden/>
    <w:rsid w:val="00CA4064"/>
  </w:style>
  <w:style w:type="numbering" w:customStyle="1" w:styleId="171">
    <w:name w:val="リストなし17"/>
    <w:next w:val="a4"/>
    <w:uiPriority w:val="99"/>
    <w:semiHidden/>
    <w:unhideWhenUsed/>
    <w:rsid w:val="00CA4064"/>
  </w:style>
  <w:style w:type="numbering" w:customStyle="1" w:styleId="NoList119">
    <w:name w:val="No List119"/>
    <w:next w:val="a4"/>
    <w:semiHidden/>
    <w:rsid w:val="00CA4064"/>
  </w:style>
  <w:style w:type="numbering" w:customStyle="1" w:styleId="NoList211">
    <w:name w:val="No List211"/>
    <w:next w:val="a4"/>
    <w:semiHidden/>
    <w:rsid w:val="00CA4064"/>
  </w:style>
  <w:style w:type="numbering" w:customStyle="1" w:styleId="NoList36">
    <w:name w:val="No List36"/>
    <w:next w:val="a4"/>
    <w:semiHidden/>
    <w:rsid w:val="00CA4064"/>
  </w:style>
  <w:style w:type="numbering" w:customStyle="1" w:styleId="NoList46">
    <w:name w:val="No List46"/>
    <w:next w:val="a4"/>
    <w:semiHidden/>
    <w:rsid w:val="00CA4064"/>
  </w:style>
  <w:style w:type="numbering" w:customStyle="1" w:styleId="NoList52">
    <w:name w:val="No List52"/>
    <w:next w:val="a4"/>
    <w:semiHidden/>
    <w:rsid w:val="00CA4064"/>
  </w:style>
  <w:style w:type="numbering" w:customStyle="1" w:styleId="NoList61">
    <w:name w:val="No List61"/>
    <w:next w:val="a4"/>
    <w:semiHidden/>
    <w:rsid w:val="00CA4064"/>
  </w:style>
  <w:style w:type="numbering" w:customStyle="1" w:styleId="NoList71">
    <w:name w:val="No List71"/>
    <w:next w:val="a4"/>
    <w:semiHidden/>
    <w:rsid w:val="00CA4064"/>
  </w:style>
  <w:style w:type="numbering" w:customStyle="1" w:styleId="NoList1110">
    <w:name w:val="No List1110"/>
    <w:next w:val="a4"/>
    <w:semiHidden/>
    <w:rsid w:val="00CA4064"/>
  </w:style>
  <w:style w:type="numbering" w:customStyle="1" w:styleId="NoList212">
    <w:name w:val="No List212"/>
    <w:next w:val="a4"/>
    <w:semiHidden/>
    <w:rsid w:val="00CA4064"/>
  </w:style>
  <w:style w:type="numbering" w:customStyle="1" w:styleId="NoList81">
    <w:name w:val="No List81"/>
    <w:next w:val="a4"/>
    <w:semiHidden/>
    <w:rsid w:val="00CA4064"/>
  </w:style>
  <w:style w:type="numbering" w:customStyle="1" w:styleId="NoList125">
    <w:name w:val="No List125"/>
    <w:next w:val="a4"/>
    <w:semiHidden/>
    <w:rsid w:val="00CA4064"/>
  </w:style>
  <w:style w:type="numbering" w:customStyle="1" w:styleId="NoList221">
    <w:name w:val="No List221"/>
    <w:next w:val="a4"/>
    <w:semiHidden/>
    <w:rsid w:val="00CA4064"/>
  </w:style>
  <w:style w:type="numbering" w:customStyle="1" w:styleId="NoList91">
    <w:name w:val="No List91"/>
    <w:next w:val="a4"/>
    <w:semiHidden/>
    <w:rsid w:val="00CA4064"/>
  </w:style>
  <w:style w:type="numbering" w:customStyle="1" w:styleId="NoList131">
    <w:name w:val="No List131"/>
    <w:next w:val="a4"/>
    <w:semiHidden/>
    <w:rsid w:val="00CA4064"/>
  </w:style>
  <w:style w:type="numbering" w:customStyle="1" w:styleId="NoList231">
    <w:name w:val="No List231"/>
    <w:next w:val="a4"/>
    <w:semiHidden/>
    <w:rsid w:val="00CA4064"/>
  </w:style>
  <w:style w:type="numbering" w:customStyle="1" w:styleId="NoList101">
    <w:name w:val="No List101"/>
    <w:next w:val="a4"/>
    <w:semiHidden/>
    <w:rsid w:val="00CA4064"/>
  </w:style>
  <w:style w:type="numbering" w:customStyle="1" w:styleId="NoList141">
    <w:name w:val="No List141"/>
    <w:next w:val="a4"/>
    <w:semiHidden/>
    <w:rsid w:val="00CA4064"/>
  </w:style>
  <w:style w:type="numbering" w:customStyle="1" w:styleId="NoList241">
    <w:name w:val="No List241"/>
    <w:next w:val="a4"/>
    <w:semiHidden/>
    <w:rsid w:val="00CA4064"/>
  </w:style>
  <w:style w:type="numbering" w:customStyle="1" w:styleId="NoList311">
    <w:name w:val="No List311"/>
    <w:next w:val="a4"/>
    <w:semiHidden/>
    <w:rsid w:val="00CA4064"/>
  </w:style>
  <w:style w:type="numbering" w:customStyle="1" w:styleId="NoList411">
    <w:name w:val="No List411"/>
    <w:next w:val="a4"/>
    <w:semiHidden/>
    <w:rsid w:val="00CA4064"/>
  </w:style>
  <w:style w:type="numbering" w:customStyle="1" w:styleId="NoList511">
    <w:name w:val="No List511"/>
    <w:next w:val="a4"/>
    <w:semiHidden/>
    <w:rsid w:val="00CA4064"/>
  </w:style>
  <w:style w:type="numbering" w:customStyle="1" w:styleId="NoList151">
    <w:name w:val="No List151"/>
    <w:next w:val="a4"/>
    <w:semiHidden/>
    <w:rsid w:val="00CA4064"/>
  </w:style>
  <w:style w:type="numbering" w:customStyle="1" w:styleId="NoList161">
    <w:name w:val="No List161"/>
    <w:next w:val="a4"/>
    <w:semiHidden/>
    <w:rsid w:val="00CA4064"/>
  </w:style>
  <w:style w:type="numbering" w:customStyle="1" w:styleId="116">
    <w:name w:val="无列表116"/>
    <w:next w:val="a4"/>
    <w:semiHidden/>
    <w:rsid w:val="00CA4064"/>
  </w:style>
  <w:style w:type="numbering" w:customStyle="1" w:styleId="117">
    <w:name w:val="목록 없음11"/>
    <w:next w:val="a4"/>
    <w:semiHidden/>
    <w:unhideWhenUsed/>
    <w:rsid w:val="00CA4064"/>
  </w:style>
  <w:style w:type="numbering" w:customStyle="1" w:styleId="217">
    <w:name w:val="목록 없음21"/>
    <w:next w:val="a4"/>
    <w:semiHidden/>
    <w:rsid w:val="00CA4064"/>
  </w:style>
  <w:style w:type="numbering" w:customStyle="1" w:styleId="NoList1111">
    <w:name w:val="No List1111"/>
    <w:next w:val="a4"/>
    <w:semiHidden/>
    <w:rsid w:val="00CA4064"/>
  </w:style>
  <w:style w:type="numbering" w:customStyle="1" w:styleId="NoList171">
    <w:name w:val="No List171"/>
    <w:next w:val="a4"/>
    <w:uiPriority w:val="99"/>
    <w:semiHidden/>
    <w:unhideWhenUsed/>
    <w:rsid w:val="00CA4064"/>
  </w:style>
  <w:style w:type="numbering" w:customStyle="1" w:styleId="125">
    <w:name w:val="无列表125"/>
    <w:next w:val="a4"/>
    <w:semiHidden/>
    <w:rsid w:val="00CA4064"/>
  </w:style>
  <w:style w:type="numbering" w:customStyle="1" w:styleId="NoList181">
    <w:name w:val="No List181"/>
    <w:next w:val="a4"/>
    <w:semiHidden/>
    <w:rsid w:val="00CA4064"/>
  </w:style>
  <w:style w:type="numbering" w:customStyle="1" w:styleId="NoList37">
    <w:name w:val="No List37"/>
    <w:next w:val="a4"/>
    <w:uiPriority w:val="99"/>
    <w:semiHidden/>
    <w:unhideWhenUsed/>
    <w:rsid w:val="00CA4064"/>
  </w:style>
  <w:style w:type="numbering" w:customStyle="1" w:styleId="180">
    <w:name w:val="无列表18"/>
    <w:next w:val="a4"/>
    <w:semiHidden/>
    <w:rsid w:val="00CA4064"/>
  </w:style>
  <w:style w:type="numbering" w:customStyle="1" w:styleId="181">
    <w:name w:val="リストなし18"/>
    <w:next w:val="a4"/>
    <w:uiPriority w:val="99"/>
    <w:semiHidden/>
    <w:unhideWhenUsed/>
    <w:rsid w:val="00CA4064"/>
  </w:style>
  <w:style w:type="numbering" w:customStyle="1" w:styleId="NoList120">
    <w:name w:val="No List120"/>
    <w:next w:val="a4"/>
    <w:semiHidden/>
    <w:rsid w:val="00CA4064"/>
  </w:style>
  <w:style w:type="numbering" w:customStyle="1" w:styleId="NoList213">
    <w:name w:val="No List213"/>
    <w:next w:val="a4"/>
    <w:semiHidden/>
    <w:rsid w:val="00CA4064"/>
  </w:style>
  <w:style w:type="numbering" w:customStyle="1" w:styleId="NoList38">
    <w:name w:val="No List38"/>
    <w:next w:val="a4"/>
    <w:semiHidden/>
    <w:rsid w:val="00CA4064"/>
  </w:style>
  <w:style w:type="numbering" w:customStyle="1" w:styleId="NoList47">
    <w:name w:val="No List47"/>
    <w:next w:val="a4"/>
    <w:semiHidden/>
    <w:rsid w:val="00CA4064"/>
  </w:style>
  <w:style w:type="numbering" w:customStyle="1" w:styleId="NoList53">
    <w:name w:val="No List53"/>
    <w:next w:val="a4"/>
    <w:semiHidden/>
    <w:rsid w:val="00CA4064"/>
  </w:style>
  <w:style w:type="numbering" w:customStyle="1" w:styleId="NoList62">
    <w:name w:val="No List62"/>
    <w:next w:val="a4"/>
    <w:semiHidden/>
    <w:rsid w:val="00CA4064"/>
  </w:style>
  <w:style w:type="numbering" w:customStyle="1" w:styleId="NoList72">
    <w:name w:val="No List72"/>
    <w:next w:val="a4"/>
    <w:semiHidden/>
    <w:rsid w:val="00CA4064"/>
  </w:style>
  <w:style w:type="numbering" w:customStyle="1" w:styleId="NoList1112">
    <w:name w:val="No List1112"/>
    <w:next w:val="a4"/>
    <w:semiHidden/>
    <w:rsid w:val="00CA4064"/>
  </w:style>
  <w:style w:type="numbering" w:customStyle="1" w:styleId="NoList214">
    <w:name w:val="No List214"/>
    <w:next w:val="a4"/>
    <w:semiHidden/>
    <w:rsid w:val="00CA4064"/>
  </w:style>
  <w:style w:type="numbering" w:customStyle="1" w:styleId="NoList82">
    <w:name w:val="No List82"/>
    <w:next w:val="a4"/>
    <w:semiHidden/>
    <w:rsid w:val="00CA4064"/>
  </w:style>
  <w:style w:type="numbering" w:customStyle="1" w:styleId="NoList126">
    <w:name w:val="No List126"/>
    <w:next w:val="a4"/>
    <w:semiHidden/>
    <w:rsid w:val="00CA4064"/>
  </w:style>
  <w:style w:type="numbering" w:customStyle="1" w:styleId="NoList222">
    <w:name w:val="No List222"/>
    <w:next w:val="a4"/>
    <w:semiHidden/>
    <w:rsid w:val="00CA4064"/>
  </w:style>
  <w:style w:type="numbering" w:customStyle="1" w:styleId="NoList92">
    <w:name w:val="No List92"/>
    <w:next w:val="a4"/>
    <w:semiHidden/>
    <w:rsid w:val="00CA4064"/>
  </w:style>
  <w:style w:type="numbering" w:customStyle="1" w:styleId="NoList132">
    <w:name w:val="No List132"/>
    <w:next w:val="a4"/>
    <w:semiHidden/>
    <w:rsid w:val="00CA4064"/>
  </w:style>
  <w:style w:type="numbering" w:customStyle="1" w:styleId="NoList232">
    <w:name w:val="No List232"/>
    <w:next w:val="a4"/>
    <w:semiHidden/>
    <w:rsid w:val="00CA4064"/>
  </w:style>
  <w:style w:type="numbering" w:customStyle="1" w:styleId="NoList102">
    <w:name w:val="No List102"/>
    <w:next w:val="a4"/>
    <w:semiHidden/>
    <w:rsid w:val="00CA4064"/>
  </w:style>
  <w:style w:type="numbering" w:customStyle="1" w:styleId="NoList142">
    <w:name w:val="No List142"/>
    <w:next w:val="a4"/>
    <w:semiHidden/>
    <w:rsid w:val="00CA4064"/>
  </w:style>
  <w:style w:type="numbering" w:customStyle="1" w:styleId="NoList242">
    <w:name w:val="No List242"/>
    <w:next w:val="a4"/>
    <w:semiHidden/>
    <w:rsid w:val="00CA4064"/>
  </w:style>
  <w:style w:type="numbering" w:customStyle="1" w:styleId="NoList312">
    <w:name w:val="No List312"/>
    <w:next w:val="a4"/>
    <w:semiHidden/>
    <w:rsid w:val="00CA4064"/>
  </w:style>
  <w:style w:type="numbering" w:customStyle="1" w:styleId="NoList412">
    <w:name w:val="No List412"/>
    <w:next w:val="a4"/>
    <w:semiHidden/>
    <w:rsid w:val="00CA4064"/>
  </w:style>
  <w:style w:type="numbering" w:customStyle="1" w:styleId="NoList512">
    <w:name w:val="No List512"/>
    <w:next w:val="a4"/>
    <w:semiHidden/>
    <w:rsid w:val="00CA4064"/>
  </w:style>
  <w:style w:type="numbering" w:customStyle="1" w:styleId="NoList152">
    <w:name w:val="No List152"/>
    <w:next w:val="a4"/>
    <w:semiHidden/>
    <w:rsid w:val="00CA4064"/>
  </w:style>
  <w:style w:type="numbering" w:customStyle="1" w:styleId="NoList162">
    <w:name w:val="No List162"/>
    <w:next w:val="a4"/>
    <w:semiHidden/>
    <w:rsid w:val="00CA4064"/>
  </w:style>
  <w:style w:type="numbering" w:customStyle="1" w:styleId="1170">
    <w:name w:val="无列表117"/>
    <w:next w:val="a4"/>
    <w:semiHidden/>
    <w:rsid w:val="00CA4064"/>
  </w:style>
  <w:style w:type="numbering" w:customStyle="1" w:styleId="126">
    <w:name w:val="목록 없음12"/>
    <w:next w:val="a4"/>
    <w:semiHidden/>
    <w:unhideWhenUsed/>
    <w:rsid w:val="00CA4064"/>
  </w:style>
  <w:style w:type="numbering" w:customStyle="1" w:styleId="226">
    <w:name w:val="목록 없음22"/>
    <w:next w:val="a4"/>
    <w:semiHidden/>
    <w:rsid w:val="00CA4064"/>
  </w:style>
  <w:style w:type="numbering" w:customStyle="1" w:styleId="NoList1113">
    <w:name w:val="No List1113"/>
    <w:next w:val="a4"/>
    <w:semiHidden/>
    <w:rsid w:val="00CA4064"/>
  </w:style>
  <w:style w:type="numbering" w:customStyle="1" w:styleId="NoList172">
    <w:name w:val="No List172"/>
    <w:next w:val="a4"/>
    <w:uiPriority w:val="99"/>
    <w:semiHidden/>
    <w:unhideWhenUsed/>
    <w:rsid w:val="00CA4064"/>
  </w:style>
  <w:style w:type="numbering" w:customStyle="1" w:styleId="1260">
    <w:name w:val="无列表126"/>
    <w:next w:val="a4"/>
    <w:semiHidden/>
    <w:rsid w:val="00CA4064"/>
  </w:style>
  <w:style w:type="numbering" w:customStyle="1" w:styleId="NoList182">
    <w:name w:val="No List182"/>
    <w:next w:val="a4"/>
    <w:semiHidden/>
    <w:rsid w:val="00CA4064"/>
  </w:style>
  <w:style w:type="paragraph" w:customStyle="1" w:styleId="LightShading-Accent52">
    <w:name w:val="Light Shading - Accent 52"/>
    <w:uiPriority w:val="99"/>
    <w:semiHidden/>
    <w:rsid w:val="00CA4064"/>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CA4064"/>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CA4064"/>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CA4064"/>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CA4064"/>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CA4064"/>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A4064"/>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rsid w:val="00CA4064"/>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A4064"/>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A4064"/>
    <w:pPr>
      <w:autoSpaceDN w:val="0"/>
    </w:pPr>
    <w:rPr>
      <w:rFonts w:ascii="Times New Roman" w:eastAsia="宋体" w:hAnsi="Times New Roman"/>
      <w:lang w:val="en-GB" w:eastAsia="en-US"/>
    </w:rPr>
  </w:style>
  <w:style w:type="character" w:customStyle="1" w:styleId="2ff3">
    <w:name w:val="未处理的提及2"/>
    <w:uiPriority w:val="52"/>
    <w:rsid w:val="00CA4064"/>
    <w:rPr>
      <w:color w:val="808080"/>
      <w:shd w:val="clear" w:color="auto" w:fill="E6E6E6"/>
    </w:rPr>
  </w:style>
  <w:style w:type="character" w:customStyle="1" w:styleId="1ffa">
    <w:name w:val="未处理的提及1"/>
    <w:uiPriority w:val="52"/>
    <w:rsid w:val="00CA4064"/>
    <w:rPr>
      <w:color w:val="808080"/>
      <w:shd w:val="clear" w:color="auto" w:fill="E6E6E6"/>
    </w:rPr>
  </w:style>
  <w:style w:type="character" w:customStyle="1" w:styleId="tlid-translation">
    <w:name w:val="tlid-translation"/>
    <w:rsid w:val="00CA4064"/>
  </w:style>
  <w:style w:type="paragraph" w:customStyle="1" w:styleId="100">
    <w:name w:val="修订10"/>
    <w:hidden/>
    <w:semiHidden/>
    <w:rsid w:val="00CA4064"/>
    <w:rPr>
      <w:rFonts w:ascii="Times New Roman" w:eastAsia="Batang" w:hAnsi="Times New Roman"/>
      <w:lang w:val="en-GB" w:eastAsia="en-US"/>
    </w:rPr>
  </w:style>
  <w:style w:type="paragraph" w:customStyle="1" w:styleId="95">
    <w:name w:val="无间隔9"/>
    <w:qFormat/>
    <w:rsid w:val="00CA4064"/>
    <w:rPr>
      <w:rFonts w:ascii="Times New Roman" w:eastAsia="宋体" w:hAnsi="Times New Roman"/>
      <w:lang w:val="en-GB" w:eastAsia="en-US"/>
    </w:rPr>
  </w:style>
  <w:style w:type="paragraph" w:customStyle="1" w:styleId="LightShading-Accent53">
    <w:name w:val="Light Shading - Accent 53"/>
    <w:hidden/>
    <w:uiPriority w:val="99"/>
    <w:semiHidden/>
    <w:rsid w:val="00CA4064"/>
    <w:rPr>
      <w:rFonts w:ascii="Times New Roman" w:eastAsia="宋体" w:hAnsi="Times New Roman"/>
      <w:lang w:val="en-GB" w:eastAsia="en-US"/>
    </w:rPr>
  </w:style>
  <w:style w:type="paragraph" w:customStyle="1" w:styleId="LightList-Accent53">
    <w:name w:val="Light List - Accent 53"/>
    <w:basedOn w:val="a1"/>
    <w:uiPriority w:val="34"/>
    <w:qFormat/>
    <w:rsid w:val="00CA4064"/>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A4064"/>
    <w:rPr>
      <w:rFonts w:ascii="Times New Roman" w:eastAsia="宋体" w:hAnsi="Times New Roman"/>
      <w:lang w:val="en-GB" w:eastAsia="en-US"/>
    </w:rPr>
  </w:style>
  <w:style w:type="character" w:customStyle="1" w:styleId="3fe">
    <w:name w:val="未处理的提及3"/>
    <w:uiPriority w:val="52"/>
    <w:rsid w:val="00CA4064"/>
    <w:rPr>
      <w:color w:val="808080"/>
      <w:shd w:val="clear" w:color="auto" w:fill="E6E6E6"/>
    </w:rPr>
  </w:style>
  <w:style w:type="paragraph" w:customStyle="1" w:styleId="LightList-Accent34">
    <w:name w:val="Light List - Accent 34"/>
    <w:hidden/>
    <w:uiPriority w:val="99"/>
    <w:semiHidden/>
    <w:rsid w:val="00CA4064"/>
    <w:rPr>
      <w:rFonts w:ascii="Times New Roman" w:eastAsia="宋体" w:hAnsi="Times New Roman"/>
      <w:lang w:val="en-GB" w:eastAsia="en-US"/>
    </w:rPr>
  </w:style>
  <w:style w:type="paragraph" w:customStyle="1" w:styleId="ColorfulShading-Accent13">
    <w:name w:val="Colorful Shading - Accent 13"/>
    <w:hidden/>
    <w:uiPriority w:val="99"/>
    <w:unhideWhenUsed/>
    <w:rsid w:val="00CA4064"/>
    <w:rPr>
      <w:rFonts w:ascii="Times New Roman" w:eastAsia="宋体" w:hAnsi="Times New Roman"/>
      <w:lang w:val="en-GB" w:eastAsia="en-US"/>
    </w:rPr>
  </w:style>
  <w:style w:type="character" w:customStyle="1" w:styleId="UnresolvedMention5">
    <w:name w:val="Unresolved Mention5"/>
    <w:uiPriority w:val="99"/>
    <w:unhideWhenUsed/>
    <w:rsid w:val="00CA4064"/>
    <w:rPr>
      <w:color w:val="808080"/>
      <w:shd w:val="clear" w:color="auto" w:fill="E6E6E6"/>
    </w:rPr>
  </w:style>
  <w:style w:type="character" w:customStyle="1" w:styleId="MediumGrid2Char1">
    <w:name w:val="Medium Grid 2 Char1"/>
    <w:link w:val="2ff4"/>
    <w:uiPriority w:val="1"/>
    <w:rsid w:val="00CA4064"/>
    <w:rPr>
      <w:rFonts w:ascii="Arial" w:eastAsia="PMingLiU" w:hAnsi="Arial"/>
      <w:lang w:val="x-none" w:eastAsia="x-none"/>
    </w:rPr>
  </w:style>
  <w:style w:type="character" w:customStyle="1" w:styleId="ColorfulGrid-Accent1Char1">
    <w:name w:val="Colorful Grid - Accent 1 Char1"/>
    <w:uiPriority w:val="29"/>
    <w:rsid w:val="00CA4064"/>
    <w:rPr>
      <w:rFonts w:ascii="Arial" w:eastAsia="PMingLiU" w:hAnsi="Arial"/>
      <w:i/>
      <w:iCs/>
      <w:color w:val="000000"/>
      <w:lang w:val="en-GB" w:eastAsia="en-GB"/>
    </w:rPr>
  </w:style>
  <w:style w:type="character" w:customStyle="1" w:styleId="LightShading-Accent2Char1">
    <w:name w:val="Light Shading - Accent 2 Char1"/>
    <w:uiPriority w:val="30"/>
    <w:rsid w:val="00CA4064"/>
    <w:rPr>
      <w:rFonts w:ascii="Arial" w:eastAsia="PMingLiU" w:hAnsi="Arial"/>
      <w:b/>
      <w:bCs/>
      <w:i/>
      <w:iCs/>
      <w:color w:val="4F81BD"/>
      <w:lang w:val="en-GB" w:eastAsia="en-GB"/>
    </w:rPr>
  </w:style>
  <w:style w:type="table" w:styleId="-3">
    <w:name w:val="Colorful List Accent 3"/>
    <w:basedOn w:val="a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A4064"/>
    <w:rPr>
      <w:rFonts w:ascii="Calibri" w:eastAsia="Calibri" w:hAnsi="Calibri"/>
      <w:sz w:val="22"/>
      <w:szCs w:val="22"/>
      <w:lang w:eastAsia="en-GB"/>
    </w:rPr>
  </w:style>
  <w:style w:type="table" w:styleId="2ff4">
    <w:name w:val="Medium Grid 2"/>
    <w:basedOn w:val="a3"/>
    <w:link w:val="MediumGrid2Char1"/>
    <w:uiPriority w:val="1"/>
    <w:unhideWhenUsed/>
    <w:rsid w:val="00CA4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A4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A406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A4064"/>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CA406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A4064"/>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A4064"/>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A4064"/>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CA4064"/>
    <w:rPr>
      <w:rFonts w:ascii="Times New Roman" w:eastAsia="Times New Roman" w:hAnsi="Times New Roman"/>
      <w:sz w:val="18"/>
      <w:szCs w:val="18"/>
      <w:lang w:val="en-GB" w:eastAsia="en-GB"/>
    </w:rPr>
  </w:style>
  <w:style w:type="character" w:customStyle="1" w:styleId="1ffd">
    <w:name w:val="标题 字符1"/>
    <w:aliases w:val="Section Header 字符1"/>
    <w:rsid w:val="00CA4064"/>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A4064"/>
    <w:rPr>
      <w:rFonts w:ascii="Times New Roman" w:hAnsi="Times New Roman"/>
      <w:lang w:val="en-GB" w:eastAsia="en-US"/>
    </w:rPr>
  </w:style>
  <w:style w:type="character" w:customStyle="1" w:styleId="MediumGrid2Char2">
    <w:name w:val="Medium Grid 2 Char2"/>
    <w:uiPriority w:val="1"/>
    <w:locked/>
    <w:rsid w:val="00CA406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A4064"/>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A406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A4064"/>
    <w:rPr>
      <w:rFonts w:ascii="Arial" w:eastAsia="PMingLiU" w:hAnsi="Arial"/>
      <w:i/>
      <w:iCs/>
      <w:color w:val="000000"/>
      <w:lang w:val="en-GB" w:eastAsia="en-GB"/>
    </w:rPr>
  </w:style>
  <w:style w:type="character" w:customStyle="1" w:styleId="LightShading-Accent2Char2">
    <w:name w:val="Light Shading - Accent 2 Char2"/>
    <w:uiPriority w:val="30"/>
    <w:rsid w:val="00CA4064"/>
    <w:rPr>
      <w:rFonts w:ascii="Arial" w:eastAsia="PMingLiU" w:hAnsi="Arial"/>
      <w:b/>
      <w:bCs/>
      <w:i/>
      <w:iCs/>
      <w:color w:val="4F81BD"/>
      <w:lang w:val="en-GB" w:eastAsia="en-GB"/>
    </w:rPr>
  </w:style>
  <w:style w:type="paragraph" w:customStyle="1" w:styleId="119">
    <w:name w:val="修订11"/>
    <w:semiHidden/>
    <w:qFormat/>
    <w:rsid w:val="00CA4064"/>
    <w:pPr>
      <w:autoSpaceDN w:val="0"/>
    </w:pPr>
    <w:rPr>
      <w:rFonts w:ascii="Times New Roman" w:eastAsia="Batang" w:hAnsi="Times New Roman"/>
      <w:lang w:val="en-GB" w:eastAsia="en-US"/>
    </w:rPr>
  </w:style>
  <w:style w:type="paragraph" w:customStyle="1" w:styleId="101">
    <w:name w:val="无间隔10"/>
    <w:qFormat/>
    <w:rsid w:val="00CA4064"/>
    <w:pPr>
      <w:autoSpaceDN w:val="0"/>
    </w:pPr>
    <w:rPr>
      <w:rFonts w:ascii="Times New Roman" w:eastAsia="宋体" w:hAnsi="Times New Roman"/>
      <w:lang w:val="en-GB" w:eastAsia="en-US"/>
    </w:rPr>
  </w:style>
  <w:style w:type="character" w:customStyle="1" w:styleId="MediumGrid11">
    <w:name w:val="Medium Grid 11"/>
    <w:uiPriority w:val="99"/>
    <w:rsid w:val="00CA4064"/>
    <w:rPr>
      <w:color w:val="808080"/>
    </w:rPr>
  </w:style>
  <w:style w:type="character" w:customStyle="1" w:styleId="5f6">
    <w:name w:val="未处理的提及5"/>
    <w:uiPriority w:val="52"/>
    <w:rsid w:val="00CA4064"/>
    <w:rPr>
      <w:color w:val="808080"/>
      <w:shd w:val="clear" w:color="auto" w:fill="E6E6E6"/>
    </w:rPr>
  </w:style>
  <w:style w:type="character" w:customStyle="1" w:styleId="4f8">
    <w:name w:val="未处理的提及4"/>
    <w:uiPriority w:val="52"/>
    <w:rsid w:val="00CA4064"/>
    <w:rPr>
      <w:color w:val="808080"/>
      <w:shd w:val="clear" w:color="auto" w:fill="E6E6E6"/>
    </w:rPr>
  </w:style>
  <w:style w:type="table" w:styleId="1-2">
    <w:name w:val="Medium Grid 1 Accent 2"/>
    <w:basedOn w:val="a3"/>
    <w:uiPriority w:val="34"/>
    <w:unhideWhenUsed/>
    <w:rsid w:val="00CA406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A406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A406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A406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CA4064"/>
  </w:style>
  <w:style w:type="character" w:customStyle="1" w:styleId="CommentSubjectChar5">
    <w:name w:val="Comment Subject Char5"/>
    <w:rsid w:val="00CA4064"/>
    <w:rPr>
      <w:rFonts w:ascii="Times New Roman" w:hAnsi="Times New Roman"/>
      <w:b/>
      <w:bCs/>
      <w:lang w:val="en-GB" w:eastAsia="en-US"/>
    </w:rPr>
  </w:style>
  <w:style w:type="table" w:customStyle="1" w:styleId="SGSTableBasic12">
    <w:name w:val="SGS Table Basic 12"/>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CA4064"/>
    <w:rPr>
      <w:rFonts w:ascii="Arial" w:hAnsi="Arial"/>
      <w:sz w:val="32"/>
      <w:lang w:val="en-GB" w:eastAsia="en-US" w:bidi="ar-SA"/>
    </w:rPr>
  </w:style>
  <w:style w:type="character" w:customStyle="1" w:styleId="h49">
    <w:name w:val="h49"/>
    <w:rsid w:val="00CA4064"/>
    <w:rPr>
      <w:rFonts w:ascii="Arial" w:hAnsi="Arial"/>
      <w:sz w:val="24"/>
      <w:lang w:val="en-GB"/>
    </w:rPr>
  </w:style>
  <w:style w:type="character" w:customStyle="1" w:styleId="h52">
    <w:name w:val="h52"/>
    <w:rsid w:val="00CA4064"/>
    <w:rPr>
      <w:rFonts w:ascii="Arial" w:eastAsia="宋体" w:hAnsi="Arial"/>
      <w:sz w:val="22"/>
      <w:lang w:val="en-GB" w:eastAsia="en-US" w:bidi="ar-SA"/>
    </w:rPr>
  </w:style>
  <w:style w:type="character" w:customStyle="1" w:styleId="CharChar213">
    <w:name w:val="Char Char213"/>
    <w:rsid w:val="00CA4064"/>
    <w:rPr>
      <w:rFonts w:ascii="Times New Roman" w:hAnsi="Times New Roman"/>
      <w:lang w:val="en-GB" w:eastAsia="en-US"/>
    </w:rPr>
  </w:style>
  <w:style w:type="paragraph" w:customStyle="1" w:styleId="CarCar11">
    <w:name w:val="Car Car11"/>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CA4064"/>
    <w:rPr>
      <w:rFonts w:ascii="Times New Roman" w:hAnsi="Times New Roman"/>
      <w:b/>
      <w:bCs/>
      <w:lang w:val="en-GB" w:eastAsia="en-US"/>
    </w:rPr>
  </w:style>
  <w:style w:type="paragraph" w:customStyle="1" w:styleId="Char32">
    <w:name w:val="Char3"/>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CA4064"/>
    <w:rPr>
      <w:rFonts w:eastAsia="宋体"/>
      <w:lang w:val="en-GB" w:eastAsia="en-US" w:bidi="ar-SA"/>
    </w:rPr>
  </w:style>
  <w:style w:type="character" w:customStyle="1" w:styleId="CharChar73">
    <w:name w:val="Char Char73"/>
    <w:rsid w:val="00CA4064"/>
    <w:rPr>
      <w:rFonts w:ascii="Arial" w:eastAsia="宋体" w:hAnsi="Arial"/>
      <w:sz w:val="36"/>
      <w:lang w:val="en-GB" w:eastAsia="en-US" w:bidi="ar-SA"/>
    </w:rPr>
  </w:style>
  <w:style w:type="character" w:customStyle="1" w:styleId="CharChar62">
    <w:name w:val="Char Char62"/>
    <w:rsid w:val="00CA4064"/>
    <w:rPr>
      <w:rFonts w:ascii="Arial" w:eastAsia="宋体" w:hAnsi="Arial"/>
      <w:sz w:val="32"/>
      <w:lang w:val="en-GB" w:eastAsia="en-US" w:bidi="ar-SA"/>
    </w:rPr>
  </w:style>
  <w:style w:type="character" w:customStyle="1" w:styleId="CharChar52">
    <w:name w:val="Char Char52"/>
    <w:rsid w:val="00CA4064"/>
    <w:rPr>
      <w:rFonts w:ascii="Arial" w:eastAsia="宋体" w:hAnsi="Arial"/>
      <w:sz w:val="28"/>
      <w:lang w:val="en-GB" w:eastAsia="en-US" w:bidi="ar-SA"/>
    </w:rPr>
  </w:style>
  <w:style w:type="character" w:customStyle="1" w:styleId="CharChar162">
    <w:name w:val="Char Char162"/>
    <w:rsid w:val="00CA4064"/>
    <w:rPr>
      <w:rFonts w:ascii="Arial" w:eastAsia="宋体" w:hAnsi="Arial"/>
      <w:lang w:val="en-GB" w:eastAsia="en-US" w:bidi="ar-SA"/>
    </w:rPr>
  </w:style>
  <w:style w:type="character" w:customStyle="1" w:styleId="CharChar142">
    <w:name w:val="Char Char142"/>
    <w:rsid w:val="00CA4064"/>
    <w:rPr>
      <w:rFonts w:ascii="Arial" w:eastAsia="宋体" w:hAnsi="Arial"/>
      <w:sz w:val="36"/>
      <w:lang w:val="en-GB" w:eastAsia="en-US" w:bidi="ar-SA"/>
    </w:rPr>
  </w:style>
  <w:style w:type="character" w:customStyle="1" w:styleId="CharChar112">
    <w:name w:val="Char Char112"/>
    <w:rsid w:val="00CA4064"/>
    <w:rPr>
      <w:rFonts w:ascii="Tahoma" w:eastAsia="宋体" w:hAnsi="Tahoma" w:cs="Tahoma"/>
      <w:lang w:val="en-GB" w:eastAsia="en-US" w:bidi="ar-SA"/>
    </w:rPr>
  </w:style>
  <w:style w:type="paragraph" w:customStyle="1" w:styleId="CharCharCharCharCharChar3">
    <w:name w:val="Char Char Char Char Char Char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CA4064"/>
    <w:rPr>
      <w:rFonts w:ascii="Tahoma" w:hAnsi="Tahoma" w:cs="Tahoma"/>
      <w:sz w:val="16"/>
      <w:szCs w:val="16"/>
      <w:lang w:val="en-GB" w:eastAsia="en-US" w:bidi="ar-SA"/>
    </w:rPr>
  </w:style>
  <w:style w:type="character" w:customStyle="1" w:styleId="CharChar252">
    <w:name w:val="Char Char252"/>
    <w:rsid w:val="00CA4064"/>
    <w:rPr>
      <w:rFonts w:ascii="Arial" w:hAnsi="Arial"/>
      <w:lang w:val="en-GB" w:eastAsia="en-US"/>
    </w:rPr>
  </w:style>
  <w:style w:type="character" w:customStyle="1" w:styleId="CharChar242">
    <w:name w:val="Char Char242"/>
    <w:rsid w:val="00CA4064"/>
    <w:rPr>
      <w:rFonts w:ascii="Arial" w:hAnsi="Arial"/>
      <w:sz w:val="36"/>
      <w:lang w:val="en-GB" w:eastAsia="en-US"/>
    </w:rPr>
  </w:style>
  <w:style w:type="character" w:customStyle="1" w:styleId="CharChar172">
    <w:name w:val="Char Char172"/>
    <w:rsid w:val="00CA4064"/>
    <w:rPr>
      <w:rFonts w:ascii="Tahoma" w:hAnsi="Tahoma" w:cs="Tahoma"/>
      <w:shd w:val="clear" w:color="auto" w:fill="000080"/>
      <w:lang w:val="en-GB" w:eastAsia="en-US"/>
    </w:rPr>
  </w:style>
  <w:style w:type="character" w:customStyle="1" w:styleId="CharChar192">
    <w:name w:val="Char Char192"/>
    <w:rsid w:val="00CA4064"/>
    <w:rPr>
      <w:rFonts w:ascii="Times New Roman" w:hAnsi="Times New Roman"/>
      <w:lang w:val="en-GB"/>
    </w:rPr>
  </w:style>
  <w:style w:type="character" w:customStyle="1" w:styleId="CharChar202">
    <w:name w:val="Char Char202"/>
    <w:rsid w:val="00CA4064"/>
    <w:rPr>
      <w:rFonts w:ascii="Tahoma" w:hAnsi="Tahoma" w:cs="Tahoma"/>
      <w:sz w:val="16"/>
      <w:szCs w:val="16"/>
      <w:lang w:val="en-GB" w:eastAsia="en-US"/>
    </w:rPr>
  </w:style>
  <w:style w:type="character" w:customStyle="1" w:styleId="CharChar302">
    <w:name w:val="Char Char302"/>
    <w:rsid w:val="00CA4064"/>
    <w:rPr>
      <w:rFonts w:ascii="Arial" w:hAnsi="Arial"/>
      <w:lang w:val="en-GB" w:eastAsia="en-US"/>
    </w:rPr>
  </w:style>
  <w:style w:type="character" w:customStyle="1" w:styleId="CharChar293">
    <w:name w:val="Char Char293"/>
    <w:rsid w:val="00CA4064"/>
    <w:rPr>
      <w:rFonts w:ascii="Arial" w:hAnsi="Arial"/>
      <w:sz w:val="36"/>
      <w:lang w:val="en-GB" w:eastAsia="en-US"/>
    </w:rPr>
  </w:style>
  <w:style w:type="character" w:customStyle="1" w:styleId="CharChar262">
    <w:name w:val="Char Char262"/>
    <w:rsid w:val="00CA4064"/>
    <w:rPr>
      <w:rFonts w:ascii="Times New Roman" w:hAnsi="Times New Roman"/>
      <w:lang w:val="en-GB" w:eastAsia="en-US"/>
    </w:rPr>
  </w:style>
  <w:style w:type="character" w:customStyle="1" w:styleId="CharChar283">
    <w:name w:val="Char Char283"/>
    <w:rsid w:val="00CA4064"/>
    <w:rPr>
      <w:rFonts w:ascii="Arial" w:hAnsi="Arial"/>
      <w:sz w:val="36"/>
      <w:lang w:val="en-GB" w:eastAsia="en-US"/>
    </w:rPr>
  </w:style>
  <w:style w:type="character" w:customStyle="1" w:styleId="CharChar272">
    <w:name w:val="Char Char272"/>
    <w:rsid w:val="00CA4064"/>
    <w:rPr>
      <w:rFonts w:ascii="Arial" w:hAnsi="Arial"/>
      <w:b/>
      <w:i/>
      <w:noProof/>
      <w:sz w:val="18"/>
      <w:lang w:val="en-GB" w:eastAsia="en-US"/>
    </w:rPr>
  </w:style>
  <w:style w:type="paragraph" w:customStyle="1" w:styleId="432">
    <w:name w:val="(文字) (文字)4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CA4064"/>
    <w:rPr>
      <w:rFonts w:ascii="Arial" w:eastAsia="MS Mincho" w:hAnsi="Arial" w:cs="CG Times (WN)"/>
      <w:kern w:val="0"/>
      <w:sz w:val="22"/>
      <w:szCs w:val="20"/>
      <w:lang w:val="en-GB" w:eastAsia="ar-SA"/>
    </w:rPr>
  </w:style>
  <w:style w:type="character" w:customStyle="1" w:styleId="CharChar34">
    <w:name w:val="Char Char34"/>
    <w:rsid w:val="00CA4064"/>
    <w:rPr>
      <w:rFonts w:ascii="Arial" w:hAnsi="Arial"/>
      <w:sz w:val="22"/>
      <w:lang w:val="en-GB" w:eastAsia="en-US" w:bidi="ar-SA"/>
    </w:rPr>
  </w:style>
  <w:style w:type="paragraph" w:customStyle="1" w:styleId="CharCharCharCharChar3">
    <w:name w:val="Char Char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CA40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A4064"/>
    <w:rPr>
      <w:rFonts w:ascii="Courier New" w:hAnsi="Courier New"/>
      <w:lang w:val="nb-NO" w:eastAsia="ja-JP" w:bidi="ar-SA"/>
    </w:rPr>
  </w:style>
  <w:style w:type="character" w:customStyle="1" w:styleId="CharChar103">
    <w:name w:val="Char Char103"/>
    <w:semiHidden/>
    <w:rsid w:val="00CA4064"/>
    <w:rPr>
      <w:rFonts w:ascii="Times New Roman" w:hAnsi="Times New Roman"/>
      <w:lang w:val="en-GB" w:eastAsia="en-US"/>
    </w:rPr>
  </w:style>
  <w:style w:type="numbering" w:customStyle="1" w:styleId="NoList127">
    <w:name w:val="No List127"/>
    <w:next w:val="a4"/>
    <w:semiHidden/>
    <w:unhideWhenUsed/>
    <w:rsid w:val="00CA4064"/>
  </w:style>
  <w:style w:type="character" w:customStyle="1" w:styleId="CharChar152">
    <w:name w:val="Char Char152"/>
    <w:rsid w:val="00CA4064"/>
    <w:rPr>
      <w:rFonts w:ascii="Arial" w:hAnsi="Arial"/>
      <w:sz w:val="36"/>
      <w:lang w:val="en-GB"/>
    </w:rPr>
  </w:style>
  <w:style w:type="numbering" w:customStyle="1" w:styleId="NoList215">
    <w:name w:val="No List215"/>
    <w:next w:val="a4"/>
    <w:semiHidden/>
    <w:rsid w:val="00CA4064"/>
  </w:style>
  <w:style w:type="numbering" w:customStyle="1" w:styleId="NoList310">
    <w:name w:val="No List310"/>
    <w:next w:val="a4"/>
    <w:semiHidden/>
    <w:unhideWhenUsed/>
    <w:rsid w:val="00CA4064"/>
  </w:style>
  <w:style w:type="character" w:customStyle="1" w:styleId="CharChar212">
    <w:name w:val="Char Char212"/>
    <w:rsid w:val="00CA4064"/>
    <w:rPr>
      <w:rFonts w:ascii="Arial" w:hAnsi="Arial"/>
      <w:lang w:val="en-GB" w:eastAsia="en-US" w:bidi="ar-SA"/>
    </w:rPr>
  </w:style>
  <w:style w:type="paragraph" w:customStyle="1" w:styleId="CarCar52">
    <w:name w:val="Car Car52"/>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CA4064"/>
    <w:rPr>
      <w:rFonts w:ascii="Times New Roman" w:eastAsia="MS Mincho" w:hAnsi="Times New Roman"/>
      <w:lang w:val="en-GB" w:eastAsia="en-GB"/>
    </w:rPr>
    <w:tblPr/>
  </w:style>
  <w:style w:type="table" w:customStyle="1" w:styleId="Tabellengitternetz14">
    <w:name w:val="Tabellengitternetz1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CA4064"/>
  </w:style>
  <w:style w:type="numbering" w:customStyle="1" w:styleId="235">
    <w:name w:val="목록 없음23"/>
    <w:next w:val="a4"/>
    <w:semiHidden/>
    <w:rsid w:val="00CA4064"/>
  </w:style>
  <w:style w:type="numbering" w:customStyle="1" w:styleId="NoList48">
    <w:name w:val="No List48"/>
    <w:next w:val="a4"/>
    <w:semiHidden/>
    <w:unhideWhenUsed/>
    <w:rsid w:val="00CA4064"/>
  </w:style>
  <w:style w:type="character" w:customStyle="1" w:styleId="affffc">
    <w:name w:val="文档结构图 字符"/>
    <w:rsid w:val="00CA4064"/>
    <w:rPr>
      <w:rFonts w:ascii="宋体" w:eastAsia="宋体"/>
      <w:sz w:val="18"/>
      <w:szCs w:val="18"/>
      <w:lang w:val="en-GB" w:eastAsia="en-US"/>
    </w:rPr>
  </w:style>
  <w:style w:type="character" w:customStyle="1" w:styleId="affffd">
    <w:name w:val="页脚 字符"/>
    <w:aliases w:val="footer odd 字符,footer 字符,fo 字符,pie de página 字符"/>
    <w:rsid w:val="00CA4064"/>
    <w:rPr>
      <w:rFonts w:ascii="Arial" w:eastAsia="Times New Roman" w:hAnsi="Arial"/>
      <w:b/>
      <w:i/>
      <w:noProof/>
      <w:sz w:val="18"/>
    </w:rPr>
  </w:style>
  <w:style w:type="character" w:customStyle="1" w:styleId="affffe">
    <w:name w:val="批注框文本 字符"/>
    <w:rsid w:val="00CA4064"/>
    <w:rPr>
      <w:sz w:val="18"/>
      <w:szCs w:val="18"/>
      <w:lang w:val="en-GB" w:eastAsia="en-US"/>
    </w:rPr>
  </w:style>
  <w:style w:type="character" w:customStyle="1" w:styleId="afffff">
    <w:name w:val="批注文字 字符"/>
    <w:rsid w:val="00CA4064"/>
    <w:rPr>
      <w:rFonts w:eastAsia="MS Mincho"/>
      <w:lang w:val="x-none" w:eastAsia="en-US"/>
    </w:rPr>
  </w:style>
  <w:style w:type="character" w:customStyle="1" w:styleId="afffff0">
    <w:name w:val="批注主题 字符"/>
    <w:rsid w:val="00CA4064"/>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A4064"/>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A4064"/>
    <w:rPr>
      <w:rFonts w:eastAsia="Times New Roman"/>
      <w:sz w:val="16"/>
    </w:rPr>
  </w:style>
  <w:style w:type="character" w:customStyle="1" w:styleId="afffff2">
    <w:name w:val="正文文本缩进 字符"/>
    <w:rsid w:val="00CA4064"/>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A4064"/>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A406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A4064"/>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A4064"/>
    <w:rPr>
      <w:rFonts w:ascii="Arial" w:eastAsia="Times New Roman" w:hAnsi="Arial"/>
      <w:sz w:val="32"/>
    </w:rPr>
  </w:style>
  <w:style w:type="character" w:customStyle="1" w:styleId="66">
    <w:name w:val="标题 6 字符"/>
    <w:aliases w:val="T1 字符,Header 6 字符"/>
    <w:rsid w:val="00CA4064"/>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A4064"/>
    <w:rPr>
      <w:rFonts w:ascii="Arial" w:eastAsia="Times New Roman" w:hAnsi="Arial"/>
      <w:b/>
      <w:noProof/>
      <w:sz w:val="18"/>
    </w:rPr>
  </w:style>
  <w:style w:type="character" w:customStyle="1" w:styleId="afffff3">
    <w:name w:val="纯文本 字符"/>
    <w:rsid w:val="00CA4064"/>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A4064"/>
    <w:rPr>
      <w:rFonts w:eastAsia="宋体"/>
      <w:lang w:val="en-GB" w:eastAsia="ja-JP"/>
    </w:rPr>
  </w:style>
  <w:style w:type="character" w:customStyle="1" w:styleId="2ff6">
    <w:name w:val="正文文本 2 字符"/>
    <w:rsid w:val="00CA4064"/>
    <w:rPr>
      <w:rFonts w:eastAsia="宋体"/>
      <w:i/>
      <w:lang w:val="en-GB" w:eastAsia="x-none"/>
    </w:rPr>
  </w:style>
  <w:style w:type="character" w:customStyle="1" w:styleId="3ff0">
    <w:name w:val="正文文本 3 字符"/>
    <w:rsid w:val="00CA4064"/>
    <w:rPr>
      <w:rFonts w:eastAsia="Osaka"/>
      <w:color w:val="000000"/>
      <w:lang w:val="en-GB" w:eastAsia="x-none"/>
    </w:rPr>
  </w:style>
  <w:style w:type="character" w:customStyle="1" w:styleId="2ff7">
    <w:name w:val="正文文本缩进 2 字符"/>
    <w:rsid w:val="00CA4064"/>
    <w:rPr>
      <w:rFonts w:eastAsia="MS Mincho"/>
      <w:lang w:val="en-GB" w:eastAsia="en-GB"/>
    </w:rPr>
  </w:style>
  <w:style w:type="character" w:customStyle="1" w:styleId="afffff5">
    <w:name w:val="尾注文本 字符"/>
    <w:rsid w:val="00CA4064"/>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A4064"/>
    <w:rPr>
      <w:rFonts w:eastAsia="MS Mincho"/>
      <w:b/>
      <w:lang w:val="en-GB" w:eastAsia="en-US"/>
    </w:rPr>
  </w:style>
  <w:style w:type="table" w:customStyle="1" w:styleId="TableGrid113">
    <w:name w:val="Table Grid113"/>
    <w:basedOn w:val="a3"/>
    <w:next w:val="aff4"/>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CA4064"/>
  </w:style>
  <w:style w:type="table" w:customStyle="1" w:styleId="333">
    <w:name w:val="网格型3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CA4064"/>
    <w:rPr>
      <w:rFonts w:ascii="Arial" w:eastAsia="Times New Roman" w:hAnsi="Arial"/>
    </w:rPr>
  </w:style>
  <w:style w:type="character" w:customStyle="1" w:styleId="86">
    <w:name w:val="标题 8 字符"/>
    <w:rsid w:val="00CA4064"/>
    <w:rPr>
      <w:rFonts w:ascii="Arial" w:eastAsia="Times New Roman" w:hAnsi="Arial"/>
      <w:sz w:val="36"/>
    </w:rPr>
  </w:style>
  <w:style w:type="character" w:customStyle="1" w:styleId="96">
    <w:name w:val="标题 9 字符"/>
    <w:rsid w:val="00CA4064"/>
    <w:rPr>
      <w:rFonts w:ascii="Arial" w:eastAsia="Times New Roman" w:hAnsi="Arial"/>
      <w:sz w:val="36"/>
    </w:rPr>
  </w:style>
  <w:style w:type="numbering" w:customStyle="1" w:styleId="191">
    <w:name w:val="リストなし19"/>
    <w:next w:val="a4"/>
    <w:uiPriority w:val="99"/>
    <w:semiHidden/>
    <w:unhideWhenUsed/>
    <w:rsid w:val="00CA4064"/>
  </w:style>
  <w:style w:type="table" w:customStyle="1" w:styleId="TableClassic23">
    <w:name w:val="Table Classic 23"/>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CA4064"/>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CA4064"/>
    <w:rPr>
      <w:rFonts w:eastAsia="MS Mincho"/>
      <w:lang w:eastAsia="en-US"/>
    </w:rPr>
  </w:style>
  <w:style w:type="character" w:customStyle="1" w:styleId="HTML6">
    <w:name w:val="HTML 预设格式 字符"/>
    <w:rsid w:val="00CA4064"/>
    <w:rPr>
      <w:rFonts w:ascii="Courier New" w:eastAsia="MS Mincho" w:hAnsi="Courier New"/>
      <w:lang w:val="en-GB" w:eastAsia="ja-JP"/>
    </w:rPr>
  </w:style>
  <w:style w:type="numbering" w:customStyle="1" w:styleId="NoList54">
    <w:name w:val="No List54"/>
    <w:next w:val="a4"/>
    <w:semiHidden/>
    <w:rsid w:val="00CA4064"/>
  </w:style>
  <w:style w:type="numbering" w:customStyle="1" w:styleId="NoList63">
    <w:name w:val="No List63"/>
    <w:next w:val="a4"/>
    <w:semiHidden/>
    <w:rsid w:val="00CA4064"/>
  </w:style>
  <w:style w:type="numbering" w:customStyle="1" w:styleId="NoList73">
    <w:name w:val="No List73"/>
    <w:next w:val="a4"/>
    <w:semiHidden/>
    <w:rsid w:val="00CA4064"/>
  </w:style>
  <w:style w:type="numbering" w:customStyle="1" w:styleId="NoList1114">
    <w:name w:val="No List1114"/>
    <w:next w:val="a4"/>
    <w:semiHidden/>
    <w:rsid w:val="00CA4064"/>
  </w:style>
  <w:style w:type="numbering" w:customStyle="1" w:styleId="NoList216">
    <w:name w:val="No List216"/>
    <w:next w:val="a4"/>
    <w:semiHidden/>
    <w:rsid w:val="00CA4064"/>
  </w:style>
  <w:style w:type="numbering" w:customStyle="1" w:styleId="NoList83">
    <w:name w:val="No List83"/>
    <w:next w:val="a4"/>
    <w:semiHidden/>
    <w:rsid w:val="00CA4064"/>
  </w:style>
  <w:style w:type="numbering" w:customStyle="1" w:styleId="NoList128">
    <w:name w:val="No List128"/>
    <w:next w:val="a4"/>
    <w:semiHidden/>
    <w:rsid w:val="00CA4064"/>
  </w:style>
  <w:style w:type="numbering" w:customStyle="1" w:styleId="NoList223">
    <w:name w:val="No List223"/>
    <w:next w:val="a4"/>
    <w:semiHidden/>
    <w:rsid w:val="00CA4064"/>
  </w:style>
  <w:style w:type="numbering" w:customStyle="1" w:styleId="NoList93">
    <w:name w:val="No List93"/>
    <w:next w:val="a4"/>
    <w:semiHidden/>
    <w:rsid w:val="00CA4064"/>
  </w:style>
  <w:style w:type="numbering" w:customStyle="1" w:styleId="NoList133">
    <w:name w:val="No List133"/>
    <w:next w:val="a4"/>
    <w:semiHidden/>
    <w:rsid w:val="00CA4064"/>
  </w:style>
  <w:style w:type="numbering" w:customStyle="1" w:styleId="NoList233">
    <w:name w:val="No List233"/>
    <w:next w:val="a4"/>
    <w:semiHidden/>
    <w:rsid w:val="00CA4064"/>
  </w:style>
  <w:style w:type="numbering" w:customStyle="1" w:styleId="NoList103">
    <w:name w:val="No List103"/>
    <w:next w:val="a4"/>
    <w:semiHidden/>
    <w:rsid w:val="00CA4064"/>
  </w:style>
  <w:style w:type="numbering" w:customStyle="1" w:styleId="NoList143">
    <w:name w:val="No List143"/>
    <w:next w:val="a4"/>
    <w:semiHidden/>
    <w:rsid w:val="00CA4064"/>
  </w:style>
  <w:style w:type="numbering" w:customStyle="1" w:styleId="NoList243">
    <w:name w:val="No List243"/>
    <w:next w:val="a4"/>
    <w:semiHidden/>
    <w:rsid w:val="00CA4064"/>
  </w:style>
  <w:style w:type="numbering" w:customStyle="1" w:styleId="NoList313">
    <w:name w:val="No List313"/>
    <w:next w:val="a4"/>
    <w:semiHidden/>
    <w:rsid w:val="00CA4064"/>
  </w:style>
  <w:style w:type="numbering" w:customStyle="1" w:styleId="NoList413">
    <w:name w:val="No List413"/>
    <w:next w:val="a4"/>
    <w:semiHidden/>
    <w:rsid w:val="00CA4064"/>
  </w:style>
  <w:style w:type="numbering" w:customStyle="1" w:styleId="NoList513">
    <w:name w:val="No List513"/>
    <w:next w:val="a4"/>
    <w:semiHidden/>
    <w:rsid w:val="00CA4064"/>
  </w:style>
  <w:style w:type="numbering" w:customStyle="1" w:styleId="NoList153">
    <w:name w:val="No List153"/>
    <w:next w:val="a4"/>
    <w:semiHidden/>
    <w:rsid w:val="00CA4064"/>
  </w:style>
  <w:style w:type="numbering" w:customStyle="1" w:styleId="NoList163">
    <w:name w:val="No List163"/>
    <w:next w:val="a4"/>
    <w:semiHidden/>
    <w:rsid w:val="00CA4064"/>
  </w:style>
  <w:style w:type="numbering" w:customStyle="1" w:styleId="1180">
    <w:name w:val="无列表118"/>
    <w:next w:val="a4"/>
    <w:semiHidden/>
    <w:rsid w:val="00CA4064"/>
  </w:style>
  <w:style w:type="table" w:customStyle="1" w:styleId="TableGrid43">
    <w:name w:val="Table Grid43"/>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A4064"/>
    <w:rPr>
      <w:rFonts w:ascii="Times New Roman" w:eastAsia="Times New Roman" w:hAnsi="Times New Roman"/>
      <w:lang w:val="en-GB" w:eastAsia="en-GB"/>
    </w:rPr>
    <w:tblPr/>
  </w:style>
  <w:style w:type="table" w:customStyle="1" w:styleId="TableGrid212">
    <w:name w:val="Table Grid212"/>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CA4064"/>
  </w:style>
  <w:style w:type="numbering" w:customStyle="1" w:styleId="Style12">
    <w:name w:val="Style12"/>
    <w:uiPriority w:val="99"/>
    <w:rsid w:val="00CA4064"/>
  </w:style>
  <w:style w:type="table" w:customStyle="1" w:styleId="SGSTableBasic22">
    <w:name w:val="SGS Table Basic 22"/>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A4064"/>
  </w:style>
  <w:style w:type="table" w:customStyle="1" w:styleId="TableColorful11">
    <w:name w:val="Table Colorful 11"/>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CA4064"/>
  </w:style>
  <w:style w:type="table" w:customStyle="1" w:styleId="ColorfulGrid-Accent111">
    <w:name w:val="Colorful Grid - Accent 111"/>
    <w:basedOn w:val="a3"/>
    <w:next w:val="-1"/>
    <w:uiPriority w:val="29"/>
    <w:rsid w:val="00CA406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CA406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CA406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CA406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CA406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A406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A40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A4064"/>
    <w:rPr>
      <w:rFonts w:ascii="Times New Roman" w:eastAsia="PMingLiU" w:hAnsi="Times New Roman"/>
      <w:lang w:val="en-GB" w:eastAsia="en-GB"/>
    </w:rPr>
    <w:tblPr>
      <w:tblInd w:w="0" w:type="nil"/>
    </w:tblPr>
  </w:style>
  <w:style w:type="table" w:customStyle="1" w:styleId="TableGrid1111">
    <w:name w:val="Table Grid111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A40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A406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A406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A4064"/>
  </w:style>
  <w:style w:type="numbering" w:customStyle="1" w:styleId="Style111">
    <w:name w:val="Style111"/>
    <w:uiPriority w:val="99"/>
    <w:rsid w:val="00CA4064"/>
  </w:style>
  <w:style w:type="numbering" w:customStyle="1" w:styleId="127">
    <w:name w:val="无列表127"/>
    <w:next w:val="a4"/>
    <w:semiHidden/>
    <w:rsid w:val="00CA4064"/>
  </w:style>
  <w:style w:type="numbering" w:customStyle="1" w:styleId="NoList183">
    <w:name w:val="No List183"/>
    <w:next w:val="a4"/>
    <w:semiHidden/>
    <w:rsid w:val="00CA4064"/>
  </w:style>
  <w:style w:type="numbering" w:customStyle="1" w:styleId="NoList40">
    <w:name w:val="No List40"/>
    <w:next w:val="a4"/>
    <w:uiPriority w:val="99"/>
    <w:semiHidden/>
    <w:unhideWhenUsed/>
    <w:rsid w:val="00CA4064"/>
  </w:style>
  <w:style w:type="table" w:customStyle="1" w:styleId="SGSTableBasic13">
    <w:name w:val="SGS Table Basic 13"/>
    <w:basedOn w:val="a3"/>
    <w:next w:val="aff4"/>
    <w:qFormat/>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A4064"/>
    <w:rPr>
      <w:rFonts w:ascii="Times New Roman" w:eastAsia="Times New Roman" w:hAnsi="Times New Roman"/>
      <w:lang w:val="en-GB" w:eastAsia="ja-JP"/>
    </w:rPr>
  </w:style>
  <w:style w:type="table" w:customStyle="1" w:styleId="TableGrid16">
    <w:name w:val="Table Grid16"/>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CA406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A4064"/>
  </w:style>
  <w:style w:type="table" w:customStyle="1" w:styleId="344">
    <w:name w:val="网格型3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A4064"/>
  </w:style>
  <w:style w:type="table" w:customStyle="1" w:styleId="TableClassic24">
    <w:name w:val="Table Classic 24"/>
    <w:basedOn w:val="a3"/>
    <w:next w:val="2c"/>
    <w:qFormat/>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A4064"/>
  </w:style>
  <w:style w:type="table" w:customStyle="1" w:styleId="TableStyle14">
    <w:name w:val="Table Style14"/>
    <w:basedOn w:val="a3"/>
    <w:qFormat/>
    <w:rsid w:val="00CA4064"/>
    <w:rPr>
      <w:rFonts w:ascii="Times New Roman" w:eastAsia="PMingLiU" w:hAnsi="Times New Roman"/>
      <w:lang w:val="en-GB" w:eastAsia="en-GB"/>
    </w:rPr>
    <w:tblPr/>
  </w:style>
  <w:style w:type="numbering" w:customStyle="1" w:styleId="NoList217">
    <w:name w:val="No List217"/>
    <w:next w:val="a4"/>
    <w:semiHidden/>
    <w:rsid w:val="00CA4064"/>
  </w:style>
  <w:style w:type="numbering" w:customStyle="1" w:styleId="NoList314">
    <w:name w:val="No List314"/>
    <w:next w:val="a4"/>
    <w:semiHidden/>
    <w:rsid w:val="00CA4064"/>
  </w:style>
  <w:style w:type="numbering" w:customStyle="1" w:styleId="NoList49">
    <w:name w:val="No List49"/>
    <w:next w:val="a4"/>
    <w:semiHidden/>
    <w:rsid w:val="00CA4064"/>
  </w:style>
  <w:style w:type="numbering" w:customStyle="1" w:styleId="NoList55">
    <w:name w:val="No List55"/>
    <w:next w:val="a4"/>
    <w:semiHidden/>
    <w:rsid w:val="00CA4064"/>
  </w:style>
  <w:style w:type="numbering" w:customStyle="1" w:styleId="NoList64">
    <w:name w:val="No List64"/>
    <w:next w:val="a4"/>
    <w:semiHidden/>
    <w:rsid w:val="00CA4064"/>
  </w:style>
  <w:style w:type="numbering" w:customStyle="1" w:styleId="NoList74">
    <w:name w:val="No List74"/>
    <w:next w:val="a4"/>
    <w:semiHidden/>
    <w:rsid w:val="00CA4064"/>
  </w:style>
  <w:style w:type="numbering" w:customStyle="1" w:styleId="NoList1116">
    <w:name w:val="No List1116"/>
    <w:next w:val="a4"/>
    <w:semiHidden/>
    <w:rsid w:val="00CA4064"/>
  </w:style>
  <w:style w:type="numbering" w:customStyle="1" w:styleId="NoList218">
    <w:name w:val="No List218"/>
    <w:next w:val="a4"/>
    <w:semiHidden/>
    <w:rsid w:val="00CA4064"/>
  </w:style>
  <w:style w:type="numbering" w:customStyle="1" w:styleId="NoList84">
    <w:name w:val="No List84"/>
    <w:next w:val="a4"/>
    <w:semiHidden/>
    <w:rsid w:val="00CA4064"/>
  </w:style>
  <w:style w:type="numbering" w:customStyle="1" w:styleId="NoList1210">
    <w:name w:val="No List1210"/>
    <w:next w:val="a4"/>
    <w:semiHidden/>
    <w:rsid w:val="00CA4064"/>
  </w:style>
  <w:style w:type="numbering" w:customStyle="1" w:styleId="NoList224">
    <w:name w:val="No List224"/>
    <w:next w:val="a4"/>
    <w:semiHidden/>
    <w:rsid w:val="00CA4064"/>
  </w:style>
  <w:style w:type="numbering" w:customStyle="1" w:styleId="NoList94">
    <w:name w:val="No List94"/>
    <w:next w:val="a4"/>
    <w:semiHidden/>
    <w:rsid w:val="00CA4064"/>
  </w:style>
  <w:style w:type="numbering" w:customStyle="1" w:styleId="NoList134">
    <w:name w:val="No List134"/>
    <w:next w:val="a4"/>
    <w:semiHidden/>
    <w:rsid w:val="00CA4064"/>
  </w:style>
  <w:style w:type="numbering" w:customStyle="1" w:styleId="NoList234">
    <w:name w:val="No List234"/>
    <w:next w:val="a4"/>
    <w:semiHidden/>
    <w:rsid w:val="00CA4064"/>
  </w:style>
  <w:style w:type="numbering" w:customStyle="1" w:styleId="NoList104">
    <w:name w:val="No List104"/>
    <w:next w:val="a4"/>
    <w:semiHidden/>
    <w:rsid w:val="00CA4064"/>
  </w:style>
  <w:style w:type="numbering" w:customStyle="1" w:styleId="NoList144">
    <w:name w:val="No List144"/>
    <w:next w:val="a4"/>
    <w:semiHidden/>
    <w:rsid w:val="00CA4064"/>
  </w:style>
  <w:style w:type="numbering" w:customStyle="1" w:styleId="NoList244">
    <w:name w:val="No List244"/>
    <w:next w:val="a4"/>
    <w:semiHidden/>
    <w:rsid w:val="00CA4064"/>
  </w:style>
  <w:style w:type="numbering" w:customStyle="1" w:styleId="NoList315">
    <w:name w:val="No List315"/>
    <w:next w:val="a4"/>
    <w:semiHidden/>
    <w:rsid w:val="00CA4064"/>
  </w:style>
  <w:style w:type="numbering" w:customStyle="1" w:styleId="NoList414">
    <w:name w:val="No List414"/>
    <w:next w:val="a4"/>
    <w:semiHidden/>
    <w:rsid w:val="00CA4064"/>
  </w:style>
  <w:style w:type="numbering" w:customStyle="1" w:styleId="NoList514">
    <w:name w:val="No List514"/>
    <w:next w:val="a4"/>
    <w:semiHidden/>
    <w:rsid w:val="00CA4064"/>
  </w:style>
  <w:style w:type="numbering" w:customStyle="1" w:styleId="NoList154">
    <w:name w:val="No List154"/>
    <w:next w:val="a4"/>
    <w:semiHidden/>
    <w:rsid w:val="00CA4064"/>
  </w:style>
  <w:style w:type="numbering" w:customStyle="1" w:styleId="NoList164">
    <w:name w:val="No List164"/>
    <w:next w:val="a4"/>
    <w:semiHidden/>
    <w:rsid w:val="00CA4064"/>
  </w:style>
  <w:style w:type="numbering" w:customStyle="1" w:styleId="1190">
    <w:name w:val="无列表119"/>
    <w:next w:val="a4"/>
    <w:semiHidden/>
    <w:rsid w:val="00CA4064"/>
  </w:style>
  <w:style w:type="numbering" w:customStyle="1" w:styleId="143">
    <w:name w:val="목록 없음14"/>
    <w:next w:val="a4"/>
    <w:semiHidden/>
    <w:unhideWhenUsed/>
    <w:rsid w:val="00CA4064"/>
  </w:style>
  <w:style w:type="numbering" w:customStyle="1" w:styleId="246">
    <w:name w:val="목록 없음24"/>
    <w:next w:val="a4"/>
    <w:semiHidden/>
    <w:rsid w:val="00CA4064"/>
  </w:style>
  <w:style w:type="table" w:customStyle="1" w:styleId="TableGrid44">
    <w:name w:val="Table Grid44"/>
    <w:basedOn w:val="a3"/>
    <w:next w:val="aff4"/>
    <w:qFormat/>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A4064"/>
    <w:rPr>
      <w:rFonts w:ascii="Times New Roman" w:eastAsia="Times New Roman" w:hAnsi="Times New Roman"/>
      <w:lang w:val="en-GB" w:eastAsia="en-GB"/>
    </w:rPr>
    <w:tblPr/>
  </w:style>
  <w:style w:type="table" w:customStyle="1" w:styleId="TableGrid213">
    <w:name w:val="Table Grid213"/>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A4064"/>
  </w:style>
  <w:style w:type="numbering" w:customStyle="1" w:styleId="Style13">
    <w:name w:val="Style13"/>
    <w:uiPriority w:val="99"/>
    <w:rsid w:val="00CA4064"/>
    <w:pPr>
      <w:numPr>
        <w:numId w:val="21"/>
      </w:numPr>
    </w:pPr>
  </w:style>
  <w:style w:type="table" w:customStyle="1" w:styleId="SGSTableBasic23">
    <w:name w:val="SGS Table Basic 23"/>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A4064"/>
    <w:pPr>
      <w:numPr>
        <w:numId w:val="22"/>
      </w:numPr>
    </w:pPr>
  </w:style>
  <w:style w:type="table" w:customStyle="1" w:styleId="TableColorful12">
    <w:name w:val="Table Colorful 12"/>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A4064"/>
  </w:style>
  <w:style w:type="table" w:customStyle="1" w:styleId="ColorfulGrid-Accent112">
    <w:name w:val="Colorful Grid - Accent 112"/>
    <w:basedOn w:val="a3"/>
    <w:next w:val="-1"/>
    <w:uiPriority w:val="29"/>
    <w:rsid w:val="00CA4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A4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CA4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semiHidden/>
    <w:unhideWhenUsed/>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A4064"/>
    <w:rPr>
      <w:rFonts w:ascii="Times New Roman" w:eastAsia="PMingLiU" w:hAnsi="Times New Roman"/>
      <w:lang w:val="en-GB" w:eastAsia="en-GB"/>
    </w:rPr>
    <w:tblPr/>
  </w:style>
  <w:style w:type="table" w:customStyle="1" w:styleId="TableGrid1112">
    <w:name w:val="Table Grid1112"/>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A4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A4064"/>
    <w:pPr>
      <w:numPr>
        <w:numId w:val="17"/>
      </w:numPr>
    </w:pPr>
  </w:style>
  <w:style w:type="numbering" w:customStyle="1" w:styleId="Style112">
    <w:name w:val="Style112"/>
    <w:uiPriority w:val="99"/>
    <w:rsid w:val="00CA4064"/>
    <w:pPr>
      <w:numPr>
        <w:numId w:val="18"/>
      </w:numPr>
    </w:pPr>
  </w:style>
  <w:style w:type="numbering" w:customStyle="1" w:styleId="128">
    <w:name w:val="无列表128"/>
    <w:next w:val="a4"/>
    <w:semiHidden/>
    <w:rsid w:val="00CA4064"/>
  </w:style>
  <w:style w:type="numbering" w:customStyle="1" w:styleId="NoList184">
    <w:name w:val="No List184"/>
    <w:next w:val="a4"/>
    <w:semiHidden/>
    <w:rsid w:val="00CA4064"/>
  </w:style>
  <w:style w:type="table" w:customStyle="1" w:styleId="MediumShading1-Accent31">
    <w:name w:val="Medium Shading 1 - Accent 31"/>
    <w:basedOn w:val="a3"/>
    <w:next w:val="1-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A4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A4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CA4064"/>
  </w:style>
  <w:style w:type="numbering" w:customStyle="1" w:styleId="NoList191">
    <w:name w:val="No List191"/>
    <w:next w:val="a4"/>
    <w:uiPriority w:val="99"/>
    <w:semiHidden/>
    <w:unhideWhenUsed/>
    <w:rsid w:val="00CA4064"/>
  </w:style>
  <w:style w:type="numbering" w:customStyle="1" w:styleId="NoList1101">
    <w:name w:val="No List1101"/>
    <w:next w:val="a4"/>
    <w:uiPriority w:val="99"/>
    <w:semiHidden/>
    <w:rsid w:val="00CA4064"/>
  </w:style>
  <w:style w:type="numbering" w:customStyle="1" w:styleId="1350">
    <w:name w:val="无列表135"/>
    <w:next w:val="a4"/>
    <w:semiHidden/>
    <w:rsid w:val="00CA4064"/>
  </w:style>
  <w:style w:type="numbering" w:customStyle="1" w:styleId="1250">
    <w:name w:val="リストなし125"/>
    <w:next w:val="a4"/>
    <w:uiPriority w:val="99"/>
    <w:semiHidden/>
    <w:unhideWhenUsed/>
    <w:rsid w:val="00CA4064"/>
  </w:style>
  <w:style w:type="numbering" w:customStyle="1" w:styleId="NoList251">
    <w:name w:val="No List251"/>
    <w:next w:val="a4"/>
    <w:uiPriority w:val="99"/>
    <w:semiHidden/>
    <w:rsid w:val="00CA4064"/>
  </w:style>
  <w:style w:type="numbering" w:customStyle="1" w:styleId="1115">
    <w:name w:val="无列表1115"/>
    <w:next w:val="a4"/>
    <w:semiHidden/>
    <w:rsid w:val="00CA4064"/>
  </w:style>
  <w:style w:type="numbering" w:customStyle="1" w:styleId="11150">
    <w:name w:val="リストなし1115"/>
    <w:next w:val="a4"/>
    <w:uiPriority w:val="99"/>
    <w:semiHidden/>
    <w:unhideWhenUsed/>
    <w:rsid w:val="00CA4064"/>
  </w:style>
  <w:style w:type="numbering" w:customStyle="1" w:styleId="NoList321">
    <w:name w:val="No List321"/>
    <w:next w:val="a4"/>
    <w:uiPriority w:val="99"/>
    <w:semiHidden/>
    <w:unhideWhenUsed/>
    <w:rsid w:val="00CA4064"/>
  </w:style>
  <w:style w:type="table" w:customStyle="1" w:styleId="TableGrid511">
    <w:name w:val="Table Grid51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CA4064"/>
  </w:style>
  <w:style w:type="numbering" w:customStyle="1" w:styleId="12111">
    <w:name w:val="リストなし1211"/>
    <w:next w:val="a4"/>
    <w:uiPriority w:val="99"/>
    <w:semiHidden/>
    <w:unhideWhenUsed/>
    <w:rsid w:val="00CA4064"/>
  </w:style>
  <w:style w:type="numbering" w:customStyle="1" w:styleId="NoList1121">
    <w:name w:val="No List1121"/>
    <w:next w:val="a4"/>
    <w:uiPriority w:val="99"/>
    <w:semiHidden/>
    <w:unhideWhenUsed/>
    <w:rsid w:val="00CA4064"/>
  </w:style>
  <w:style w:type="table" w:customStyle="1" w:styleId="TableGrid4111">
    <w:name w:val="Table Grid411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CA4064"/>
  </w:style>
  <w:style w:type="numbering" w:customStyle="1" w:styleId="111111">
    <w:name w:val="リストなし11111"/>
    <w:next w:val="a4"/>
    <w:uiPriority w:val="99"/>
    <w:semiHidden/>
    <w:unhideWhenUsed/>
    <w:rsid w:val="00CA4064"/>
  </w:style>
  <w:style w:type="numbering" w:customStyle="1" w:styleId="NoList421">
    <w:name w:val="No List421"/>
    <w:next w:val="a4"/>
    <w:uiPriority w:val="99"/>
    <w:semiHidden/>
    <w:unhideWhenUsed/>
    <w:rsid w:val="00CA4064"/>
  </w:style>
  <w:style w:type="table" w:customStyle="1" w:styleId="TableGrid141">
    <w:name w:val="Table Grid14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CA4064"/>
  </w:style>
  <w:style w:type="table" w:customStyle="1" w:styleId="3210">
    <w:name w:val="网格型3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CA4064"/>
  </w:style>
  <w:style w:type="table" w:customStyle="1" w:styleId="TableClassic221">
    <w:name w:val="Table Classic 22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A4064"/>
  </w:style>
  <w:style w:type="table" w:customStyle="1" w:styleId="TableGrid421">
    <w:name w:val="Table Grid4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CA4064"/>
  </w:style>
  <w:style w:type="table" w:customStyle="1" w:styleId="3111">
    <w:name w:val="网格型311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CA4064"/>
  </w:style>
  <w:style w:type="table" w:customStyle="1" w:styleId="TableClassic2111">
    <w:name w:val="Table Classic 211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CA4064"/>
  </w:style>
  <w:style w:type="numbering" w:customStyle="1" w:styleId="NoList1131">
    <w:name w:val="No List1131"/>
    <w:next w:val="a4"/>
    <w:uiPriority w:val="99"/>
    <w:semiHidden/>
    <w:rsid w:val="00CA4064"/>
  </w:style>
  <w:style w:type="numbering" w:customStyle="1" w:styleId="1410">
    <w:name w:val="无列表141"/>
    <w:next w:val="a4"/>
    <w:semiHidden/>
    <w:rsid w:val="00CA4064"/>
  </w:style>
  <w:style w:type="numbering" w:customStyle="1" w:styleId="1411">
    <w:name w:val="リストなし141"/>
    <w:next w:val="a4"/>
    <w:uiPriority w:val="99"/>
    <w:semiHidden/>
    <w:unhideWhenUsed/>
    <w:rsid w:val="00CA4064"/>
  </w:style>
  <w:style w:type="numbering" w:customStyle="1" w:styleId="NoList261">
    <w:name w:val="No List261"/>
    <w:next w:val="a4"/>
    <w:uiPriority w:val="99"/>
    <w:semiHidden/>
    <w:rsid w:val="00CA4064"/>
  </w:style>
  <w:style w:type="numbering" w:customStyle="1" w:styleId="11310">
    <w:name w:val="无列表1131"/>
    <w:next w:val="a4"/>
    <w:semiHidden/>
    <w:rsid w:val="00CA4064"/>
  </w:style>
  <w:style w:type="numbering" w:customStyle="1" w:styleId="11311">
    <w:name w:val="リストなし1131"/>
    <w:next w:val="a4"/>
    <w:uiPriority w:val="99"/>
    <w:semiHidden/>
    <w:unhideWhenUsed/>
    <w:rsid w:val="00CA4064"/>
  </w:style>
  <w:style w:type="numbering" w:customStyle="1" w:styleId="NoList331">
    <w:name w:val="No List331"/>
    <w:next w:val="a4"/>
    <w:uiPriority w:val="99"/>
    <w:semiHidden/>
    <w:unhideWhenUsed/>
    <w:rsid w:val="00CA4064"/>
  </w:style>
  <w:style w:type="table" w:customStyle="1" w:styleId="TableGrid521">
    <w:name w:val="Table Grid5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CA4064"/>
  </w:style>
  <w:style w:type="numbering" w:customStyle="1" w:styleId="12211">
    <w:name w:val="リストなし1221"/>
    <w:next w:val="a4"/>
    <w:uiPriority w:val="99"/>
    <w:semiHidden/>
    <w:unhideWhenUsed/>
    <w:rsid w:val="00CA4064"/>
  </w:style>
  <w:style w:type="numbering" w:customStyle="1" w:styleId="NoList1141">
    <w:name w:val="No List1141"/>
    <w:next w:val="a4"/>
    <w:uiPriority w:val="99"/>
    <w:semiHidden/>
    <w:unhideWhenUsed/>
    <w:rsid w:val="00CA4064"/>
  </w:style>
  <w:style w:type="table" w:customStyle="1" w:styleId="TableGrid4121">
    <w:name w:val="Table Grid41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CA4064"/>
  </w:style>
  <w:style w:type="numbering" w:customStyle="1" w:styleId="111210">
    <w:name w:val="リストなし11121"/>
    <w:next w:val="a4"/>
    <w:uiPriority w:val="99"/>
    <w:semiHidden/>
    <w:unhideWhenUsed/>
    <w:rsid w:val="00CA4064"/>
  </w:style>
  <w:style w:type="numbering" w:customStyle="1" w:styleId="NoList431">
    <w:name w:val="No List431"/>
    <w:next w:val="a4"/>
    <w:uiPriority w:val="99"/>
    <w:semiHidden/>
    <w:unhideWhenUsed/>
    <w:rsid w:val="00CA4064"/>
  </w:style>
  <w:style w:type="table" w:customStyle="1" w:styleId="TableGrid621">
    <w:name w:val="Table Grid6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CA4064"/>
  </w:style>
  <w:style w:type="numbering" w:customStyle="1" w:styleId="13110">
    <w:name w:val="リストなし1311"/>
    <w:next w:val="a4"/>
    <w:uiPriority w:val="99"/>
    <w:semiHidden/>
    <w:unhideWhenUsed/>
    <w:rsid w:val="00CA4064"/>
  </w:style>
  <w:style w:type="numbering" w:customStyle="1" w:styleId="NoList1221">
    <w:name w:val="No List1221"/>
    <w:next w:val="a4"/>
    <w:uiPriority w:val="99"/>
    <w:semiHidden/>
    <w:unhideWhenUsed/>
    <w:rsid w:val="00CA4064"/>
  </w:style>
  <w:style w:type="numbering" w:customStyle="1" w:styleId="112110">
    <w:name w:val="无列表11211"/>
    <w:next w:val="a4"/>
    <w:semiHidden/>
    <w:rsid w:val="00CA4064"/>
  </w:style>
  <w:style w:type="numbering" w:customStyle="1" w:styleId="112111">
    <w:name w:val="リストなし11211"/>
    <w:next w:val="a4"/>
    <w:uiPriority w:val="99"/>
    <w:semiHidden/>
    <w:unhideWhenUsed/>
    <w:rsid w:val="00CA4064"/>
  </w:style>
  <w:style w:type="numbering" w:customStyle="1" w:styleId="NoList271">
    <w:name w:val="No List271"/>
    <w:next w:val="a4"/>
    <w:uiPriority w:val="99"/>
    <w:semiHidden/>
    <w:unhideWhenUsed/>
    <w:rsid w:val="00CA4064"/>
  </w:style>
  <w:style w:type="numbering" w:customStyle="1" w:styleId="NoList1151">
    <w:name w:val="No List1151"/>
    <w:next w:val="a4"/>
    <w:uiPriority w:val="99"/>
    <w:semiHidden/>
    <w:rsid w:val="00CA4064"/>
  </w:style>
  <w:style w:type="numbering" w:customStyle="1" w:styleId="1510">
    <w:name w:val="无列表151"/>
    <w:next w:val="a4"/>
    <w:semiHidden/>
    <w:rsid w:val="00CA4064"/>
  </w:style>
  <w:style w:type="numbering" w:customStyle="1" w:styleId="1511">
    <w:name w:val="リストなし151"/>
    <w:next w:val="a4"/>
    <w:uiPriority w:val="99"/>
    <w:semiHidden/>
    <w:unhideWhenUsed/>
    <w:rsid w:val="00CA4064"/>
  </w:style>
  <w:style w:type="numbering" w:customStyle="1" w:styleId="NoList281">
    <w:name w:val="No List281"/>
    <w:next w:val="a4"/>
    <w:uiPriority w:val="99"/>
    <w:semiHidden/>
    <w:rsid w:val="00CA4064"/>
  </w:style>
  <w:style w:type="numbering" w:customStyle="1" w:styleId="1141">
    <w:name w:val="无列表1141"/>
    <w:next w:val="a4"/>
    <w:semiHidden/>
    <w:rsid w:val="00CA4064"/>
  </w:style>
  <w:style w:type="numbering" w:customStyle="1" w:styleId="11410">
    <w:name w:val="リストなし1141"/>
    <w:next w:val="a4"/>
    <w:uiPriority w:val="99"/>
    <w:semiHidden/>
    <w:unhideWhenUsed/>
    <w:rsid w:val="00CA4064"/>
  </w:style>
  <w:style w:type="numbering" w:customStyle="1" w:styleId="NoList341">
    <w:name w:val="No List341"/>
    <w:next w:val="a4"/>
    <w:uiPriority w:val="99"/>
    <w:semiHidden/>
    <w:unhideWhenUsed/>
    <w:rsid w:val="00CA4064"/>
  </w:style>
  <w:style w:type="table" w:customStyle="1" w:styleId="TableGrid531">
    <w:name w:val="Table Grid5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CA4064"/>
  </w:style>
  <w:style w:type="numbering" w:customStyle="1" w:styleId="12311">
    <w:name w:val="リストなし1231"/>
    <w:next w:val="a4"/>
    <w:uiPriority w:val="99"/>
    <w:semiHidden/>
    <w:unhideWhenUsed/>
    <w:rsid w:val="00CA4064"/>
  </w:style>
  <w:style w:type="numbering" w:customStyle="1" w:styleId="NoList1161">
    <w:name w:val="No List1161"/>
    <w:next w:val="a4"/>
    <w:uiPriority w:val="99"/>
    <w:semiHidden/>
    <w:unhideWhenUsed/>
    <w:rsid w:val="00CA4064"/>
  </w:style>
  <w:style w:type="table" w:customStyle="1" w:styleId="TableGrid4131">
    <w:name w:val="Table Grid41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A4064"/>
  </w:style>
  <w:style w:type="numbering" w:customStyle="1" w:styleId="111310">
    <w:name w:val="リストなし11131"/>
    <w:next w:val="a4"/>
    <w:uiPriority w:val="99"/>
    <w:semiHidden/>
    <w:unhideWhenUsed/>
    <w:rsid w:val="00CA4064"/>
  </w:style>
  <w:style w:type="numbering" w:customStyle="1" w:styleId="NoList441">
    <w:name w:val="No List441"/>
    <w:next w:val="a4"/>
    <w:uiPriority w:val="99"/>
    <w:semiHidden/>
    <w:unhideWhenUsed/>
    <w:rsid w:val="00CA4064"/>
  </w:style>
  <w:style w:type="table" w:customStyle="1" w:styleId="TableGrid631">
    <w:name w:val="Table Grid6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A4064"/>
  </w:style>
  <w:style w:type="numbering" w:customStyle="1" w:styleId="13211">
    <w:name w:val="リストなし1321"/>
    <w:next w:val="a4"/>
    <w:uiPriority w:val="99"/>
    <w:semiHidden/>
    <w:unhideWhenUsed/>
    <w:rsid w:val="00CA4064"/>
  </w:style>
  <w:style w:type="numbering" w:customStyle="1" w:styleId="NoList1231">
    <w:name w:val="No List1231"/>
    <w:next w:val="a4"/>
    <w:uiPriority w:val="99"/>
    <w:semiHidden/>
    <w:unhideWhenUsed/>
    <w:rsid w:val="00CA4064"/>
  </w:style>
  <w:style w:type="numbering" w:customStyle="1" w:styleId="11221">
    <w:name w:val="无列表11221"/>
    <w:next w:val="a4"/>
    <w:semiHidden/>
    <w:rsid w:val="00CA4064"/>
  </w:style>
  <w:style w:type="numbering" w:customStyle="1" w:styleId="112210">
    <w:name w:val="リストなし11221"/>
    <w:next w:val="a4"/>
    <w:uiPriority w:val="99"/>
    <w:semiHidden/>
    <w:unhideWhenUsed/>
    <w:rsid w:val="00CA4064"/>
  </w:style>
  <w:style w:type="numbering" w:customStyle="1" w:styleId="NoList291">
    <w:name w:val="No List291"/>
    <w:next w:val="a4"/>
    <w:uiPriority w:val="99"/>
    <w:semiHidden/>
    <w:unhideWhenUsed/>
    <w:rsid w:val="00CA4064"/>
  </w:style>
  <w:style w:type="numbering" w:customStyle="1" w:styleId="NoList1171">
    <w:name w:val="No List1171"/>
    <w:next w:val="a4"/>
    <w:uiPriority w:val="99"/>
    <w:semiHidden/>
    <w:rsid w:val="00CA4064"/>
  </w:style>
  <w:style w:type="numbering" w:customStyle="1" w:styleId="1610">
    <w:name w:val="无列表161"/>
    <w:next w:val="a4"/>
    <w:semiHidden/>
    <w:rsid w:val="00CA4064"/>
  </w:style>
  <w:style w:type="numbering" w:customStyle="1" w:styleId="1611">
    <w:name w:val="リストなし161"/>
    <w:next w:val="a4"/>
    <w:uiPriority w:val="99"/>
    <w:semiHidden/>
    <w:unhideWhenUsed/>
    <w:rsid w:val="00CA4064"/>
  </w:style>
  <w:style w:type="numbering" w:customStyle="1" w:styleId="NoList2101">
    <w:name w:val="No List2101"/>
    <w:next w:val="a4"/>
    <w:uiPriority w:val="99"/>
    <w:semiHidden/>
    <w:rsid w:val="00CA4064"/>
  </w:style>
  <w:style w:type="numbering" w:customStyle="1" w:styleId="1151">
    <w:name w:val="无列表1151"/>
    <w:next w:val="a4"/>
    <w:semiHidden/>
    <w:rsid w:val="00CA4064"/>
  </w:style>
  <w:style w:type="numbering" w:customStyle="1" w:styleId="11510">
    <w:name w:val="リストなし1151"/>
    <w:next w:val="a4"/>
    <w:uiPriority w:val="99"/>
    <w:semiHidden/>
    <w:unhideWhenUsed/>
    <w:rsid w:val="00CA4064"/>
  </w:style>
  <w:style w:type="numbering" w:customStyle="1" w:styleId="NoList351">
    <w:name w:val="No List351"/>
    <w:next w:val="a4"/>
    <w:uiPriority w:val="99"/>
    <w:semiHidden/>
    <w:unhideWhenUsed/>
    <w:rsid w:val="00CA4064"/>
  </w:style>
  <w:style w:type="table" w:customStyle="1" w:styleId="TableGrid541">
    <w:name w:val="Table Grid5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A4064"/>
  </w:style>
  <w:style w:type="numbering" w:customStyle="1" w:styleId="12410">
    <w:name w:val="リストなし1241"/>
    <w:next w:val="a4"/>
    <w:uiPriority w:val="99"/>
    <w:semiHidden/>
    <w:unhideWhenUsed/>
    <w:rsid w:val="00CA4064"/>
  </w:style>
  <w:style w:type="numbering" w:customStyle="1" w:styleId="NoList1181">
    <w:name w:val="No List1181"/>
    <w:next w:val="a4"/>
    <w:uiPriority w:val="99"/>
    <w:semiHidden/>
    <w:unhideWhenUsed/>
    <w:rsid w:val="00CA4064"/>
  </w:style>
  <w:style w:type="table" w:customStyle="1" w:styleId="TableGrid4141">
    <w:name w:val="Table Grid41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A4064"/>
  </w:style>
  <w:style w:type="numbering" w:customStyle="1" w:styleId="111410">
    <w:name w:val="リストなし11141"/>
    <w:next w:val="a4"/>
    <w:uiPriority w:val="99"/>
    <w:semiHidden/>
    <w:unhideWhenUsed/>
    <w:rsid w:val="00CA4064"/>
  </w:style>
  <w:style w:type="numbering" w:customStyle="1" w:styleId="NoList451">
    <w:name w:val="No List451"/>
    <w:next w:val="a4"/>
    <w:uiPriority w:val="99"/>
    <w:semiHidden/>
    <w:unhideWhenUsed/>
    <w:rsid w:val="00CA4064"/>
  </w:style>
  <w:style w:type="table" w:customStyle="1" w:styleId="TableGrid641">
    <w:name w:val="Table Grid6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A4064"/>
  </w:style>
  <w:style w:type="numbering" w:customStyle="1" w:styleId="13310">
    <w:name w:val="リストなし1331"/>
    <w:next w:val="a4"/>
    <w:uiPriority w:val="99"/>
    <w:semiHidden/>
    <w:unhideWhenUsed/>
    <w:rsid w:val="00CA4064"/>
  </w:style>
  <w:style w:type="numbering" w:customStyle="1" w:styleId="NoList1241">
    <w:name w:val="No List1241"/>
    <w:next w:val="a4"/>
    <w:uiPriority w:val="99"/>
    <w:semiHidden/>
    <w:unhideWhenUsed/>
    <w:rsid w:val="00CA4064"/>
  </w:style>
  <w:style w:type="numbering" w:customStyle="1" w:styleId="11231">
    <w:name w:val="无列表11231"/>
    <w:next w:val="a4"/>
    <w:semiHidden/>
    <w:rsid w:val="00CA4064"/>
  </w:style>
  <w:style w:type="numbering" w:customStyle="1" w:styleId="112310">
    <w:name w:val="リストなし11231"/>
    <w:next w:val="a4"/>
    <w:uiPriority w:val="99"/>
    <w:semiHidden/>
    <w:unhideWhenUsed/>
    <w:rsid w:val="00CA4064"/>
  </w:style>
  <w:style w:type="table" w:customStyle="1" w:styleId="MediumShading1-Accent111">
    <w:name w:val="Medium Shading 1 - Accent 111"/>
    <w:basedOn w:val="a3"/>
    <w:uiPriority w:val="1"/>
    <w:qFormat/>
    <w:rsid w:val="00CA4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A4064"/>
  </w:style>
  <w:style w:type="numbering" w:customStyle="1" w:styleId="1710">
    <w:name w:val="无列表171"/>
    <w:next w:val="a4"/>
    <w:semiHidden/>
    <w:rsid w:val="00CA4064"/>
  </w:style>
  <w:style w:type="numbering" w:customStyle="1" w:styleId="1711">
    <w:name w:val="リストなし171"/>
    <w:next w:val="a4"/>
    <w:uiPriority w:val="99"/>
    <w:semiHidden/>
    <w:unhideWhenUsed/>
    <w:rsid w:val="00CA4064"/>
  </w:style>
  <w:style w:type="numbering" w:customStyle="1" w:styleId="NoList1191">
    <w:name w:val="No List1191"/>
    <w:next w:val="a4"/>
    <w:semiHidden/>
    <w:rsid w:val="00CA4064"/>
  </w:style>
  <w:style w:type="numbering" w:customStyle="1" w:styleId="NoList2111">
    <w:name w:val="No List2111"/>
    <w:next w:val="a4"/>
    <w:semiHidden/>
    <w:rsid w:val="00CA4064"/>
  </w:style>
  <w:style w:type="numbering" w:customStyle="1" w:styleId="NoList361">
    <w:name w:val="No List361"/>
    <w:next w:val="a4"/>
    <w:semiHidden/>
    <w:rsid w:val="00CA4064"/>
  </w:style>
  <w:style w:type="numbering" w:customStyle="1" w:styleId="NoList461">
    <w:name w:val="No List461"/>
    <w:next w:val="a4"/>
    <w:semiHidden/>
    <w:rsid w:val="00CA4064"/>
  </w:style>
  <w:style w:type="numbering" w:customStyle="1" w:styleId="NoList521">
    <w:name w:val="No List521"/>
    <w:next w:val="a4"/>
    <w:semiHidden/>
    <w:rsid w:val="00CA4064"/>
  </w:style>
  <w:style w:type="numbering" w:customStyle="1" w:styleId="NoList611">
    <w:name w:val="No List611"/>
    <w:next w:val="a4"/>
    <w:semiHidden/>
    <w:rsid w:val="00CA4064"/>
  </w:style>
  <w:style w:type="numbering" w:customStyle="1" w:styleId="NoList711">
    <w:name w:val="No List711"/>
    <w:next w:val="a4"/>
    <w:semiHidden/>
    <w:rsid w:val="00CA4064"/>
  </w:style>
  <w:style w:type="numbering" w:customStyle="1" w:styleId="NoList11101">
    <w:name w:val="No List11101"/>
    <w:next w:val="a4"/>
    <w:semiHidden/>
    <w:rsid w:val="00CA4064"/>
  </w:style>
  <w:style w:type="numbering" w:customStyle="1" w:styleId="NoList2121">
    <w:name w:val="No List2121"/>
    <w:next w:val="a4"/>
    <w:semiHidden/>
    <w:rsid w:val="00CA4064"/>
  </w:style>
  <w:style w:type="numbering" w:customStyle="1" w:styleId="NoList811">
    <w:name w:val="No List811"/>
    <w:next w:val="a4"/>
    <w:semiHidden/>
    <w:rsid w:val="00CA4064"/>
  </w:style>
  <w:style w:type="numbering" w:customStyle="1" w:styleId="NoList1251">
    <w:name w:val="No List1251"/>
    <w:next w:val="a4"/>
    <w:semiHidden/>
    <w:rsid w:val="00CA4064"/>
  </w:style>
  <w:style w:type="numbering" w:customStyle="1" w:styleId="NoList2211">
    <w:name w:val="No List2211"/>
    <w:next w:val="a4"/>
    <w:semiHidden/>
    <w:rsid w:val="00CA4064"/>
  </w:style>
  <w:style w:type="numbering" w:customStyle="1" w:styleId="NoList911">
    <w:name w:val="No List911"/>
    <w:next w:val="a4"/>
    <w:semiHidden/>
    <w:rsid w:val="00CA4064"/>
  </w:style>
  <w:style w:type="numbering" w:customStyle="1" w:styleId="NoList1311">
    <w:name w:val="No List1311"/>
    <w:next w:val="a4"/>
    <w:semiHidden/>
    <w:rsid w:val="00CA4064"/>
  </w:style>
  <w:style w:type="numbering" w:customStyle="1" w:styleId="NoList2311">
    <w:name w:val="No List2311"/>
    <w:next w:val="a4"/>
    <w:semiHidden/>
    <w:rsid w:val="00CA4064"/>
  </w:style>
  <w:style w:type="numbering" w:customStyle="1" w:styleId="NoList1011">
    <w:name w:val="No List1011"/>
    <w:next w:val="a4"/>
    <w:semiHidden/>
    <w:rsid w:val="00CA4064"/>
  </w:style>
  <w:style w:type="numbering" w:customStyle="1" w:styleId="NoList1411">
    <w:name w:val="No List1411"/>
    <w:next w:val="a4"/>
    <w:semiHidden/>
    <w:rsid w:val="00CA4064"/>
  </w:style>
  <w:style w:type="numbering" w:customStyle="1" w:styleId="NoList2411">
    <w:name w:val="No List2411"/>
    <w:next w:val="a4"/>
    <w:semiHidden/>
    <w:rsid w:val="00CA4064"/>
  </w:style>
  <w:style w:type="numbering" w:customStyle="1" w:styleId="NoList3111">
    <w:name w:val="No List3111"/>
    <w:next w:val="a4"/>
    <w:semiHidden/>
    <w:rsid w:val="00CA4064"/>
  </w:style>
  <w:style w:type="numbering" w:customStyle="1" w:styleId="NoList4111">
    <w:name w:val="No List4111"/>
    <w:next w:val="a4"/>
    <w:semiHidden/>
    <w:rsid w:val="00CA4064"/>
  </w:style>
  <w:style w:type="numbering" w:customStyle="1" w:styleId="NoList5111">
    <w:name w:val="No List5111"/>
    <w:next w:val="a4"/>
    <w:semiHidden/>
    <w:rsid w:val="00CA4064"/>
  </w:style>
  <w:style w:type="numbering" w:customStyle="1" w:styleId="NoList1511">
    <w:name w:val="No List1511"/>
    <w:next w:val="a4"/>
    <w:semiHidden/>
    <w:rsid w:val="00CA4064"/>
  </w:style>
  <w:style w:type="numbering" w:customStyle="1" w:styleId="NoList1611">
    <w:name w:val="No List1611"/>
    <w:next w:val="a4"/>
    <w:semiHidden/>
    <w:rsid w:val="00CA4064"/>
  </w:style>
  <w:style w:type="numbering" w:customStyle="1" w:styleId="1161">
    <w:name w:val="无列表1161"/>
    <w:next w:val="a4"/>
    <w:semiHidden/>
    <w:rsid w:val="00CA4064"/>
  </w:style>
  <w:style w:type="numbering" w:customStyle="1" w:styleId="1116">
    <w:name w:val="목록 없음111"/>
    <w:next w:val="a4"/>
    <w:semiHidden/>
    <w:unhideWhenUsed/>
    <w:rsid w:val="00CA4064"/>
  </w:style>
  <w:style w:type="numbering" w:customStyle="1" w:styleId="2110">
    <w:name w:val="목록 없음211"/>
    <w:next w:val="a4"/>
    <w:semiHidden/>
    <w:rsid w:val="00CA4064"/>
  </w:style>
  <w:style w:type="numbering" w:customStyle="1" w:styleId="NoList11111">
    <w:name w:val="No List11111"/>
    <w:next w:val="a4"/>
    <w:semiHidden/>
    <w:rsid w:val="00CA4064"/>
  </w:style>
  <w:style w:type="numbering" w:customStyle="1" w:styleId="NoList1711">
    <w:name w:val="No List1711"/>
    <w:next w:val="a4"/>
    <w:uiPriority w:val="99"/>
    <w:semiHidden/>
    <w:unhideWhenUsed/>
    <w:rsid w:val="00CA4064"/>
  </w:style>
  <w:style w:type="numbering" w:customStyle="1" w:styleId="1251">
    <w:name w:val="无列表1251"/>
    <w:next w:val="a4"/>
    <w:semiHidden/>
    <w:rsid w:val="00CA4064"/>
  </w:style>
  <w:style w:type="numbering" w:customStyle="1" w:styleId="NoList1811">
    <w:name w:val="No List1811"/>
    <w:next w:val="a4"/>
    <w:semiHidden/>
    <w:rsid w:val="00CA4064"/>
  </w:style>
  <w:style w:type="numbering" w:customStyle="1" w:styleId="NoList371">
    <w:name w:val="No List371"/>
    <w:next w:val="a4"/>
    <w:uiPriority w:val="99"/>
    <w:semiHidden/>
    <w:unhideWhenUsed/>
    <w:rsid w:val="00CA4064"/>
  </w:style>
  <w:style w:type="numbering" w:customStyle="1" w:styleId="1810">
    <w:name w:val="无列表181"/>
    <w:next w:val="a4"/>
    <w:semiHidden/>
    <w:rsid w:val="00CA4064"/>
  </w:style>
  <w:style w:type="numbering" w:customStyle="1" w:styleId="1811">
    <w:name w:val="リストなし181"/>
    <w:next w:val="a4"/>
    <w:uiPriority w:val="99"/>
    <w:semiHidden/>
    <w:unhideWhenUsed/>
    <w:rsid w:val="00CA4064"/>
  </w:style>
  <w:style w:type="numbering" w:customStyle="1" w:styleId="NoList1201">
    <w:name w:val="No List1201"/>
    <w:next w:val="a4"/>
    <w:semiHidden/>
    <w:rsid w:val="00CA4064"/>
  </w:style>
  <w:style w:type="numbering" w:customStyle="1" w:styleId="NoList2131">
    <w:name w:val="No List2131"/>
    <w:next w:val="a4"/>
    <w:semiHidden/>
    <w:rsid w:val="00CA4064"/>
  </w:style>
  <w:style w:type="numbering" w:customStyle="1" w:styleId="NoList381">
    <w:name w:val="No List381"/>
    <w:next w:val="a4"/>
    <w:semiHidden/>
    <w:rsid w:val="00CA4064"/>
  </w:style>
  <w:style w:type="numbering" w:customStyle="1" w:styleId="NoList471">
    <w:name w:val="No List471"/>
    <w:next w:val="a4"/>
    <w:semiHidden/>
    <w:rsid w:val="00CA4064"/>
  </w:style>
  <w:style w:type="numbering" w:customStyle="1" w:styleId="NoList531">
    <w:name w:val="No List531"/>
    <w:next w:val="a4"/>
    <w:semiHidden/>
    <w:rsid w:val="00CA4064"/>
  </w:style>
  <w:style w:type="numbering" w:customStyle="1" w:styleId="NoList621">
    <w:name w:val="No List621"/>
    <w:next w:val="a4"/>
    <w:semiHidden/>
    <w:rsid w:val="00CA4064"/>
  </w:style>
  <w:style w:type="numbering" w:customStyle="1" w:styleId="NoList721">
    <w:name w:val="No List721"/>
    <w:next w:val="a4"/>
    <w:semiHidden/>
    <w:rsid w:val="00CA4064"/>
  </w:style>
  <w:style w:type="numbering" w:customStyle="1" w:styleId="NoList11121">
    <w:name w:val="No List11121"/>
    <w:next w:val="a4"/>
    <w:semiHidden/>
    <w:rsid w:val="00CA4064"/>
  </w:style>
  <w:style w:type="numbering" w:customStyle="1" w:styleId="NoList2141">
    <w:name w:val="No List2141"/>
    <w:next w:val="a4"/>
    <w:semiHidden/>
    <w:rsid w:val="00CA4064"/>
  </w:style>
  <w:style w:type="numbering" w:customStyle="1" w:styleId="NoList821">
    <w:name w:val="No List821"/>
    <w:next w:val="a4"/>
    <w:semiHidden/>
    <w:rsid w:val="00CA4064"/>
  </w:style>
  <w:style w:type="numbering" w:customStyle="1" w:styleId="NoList1261">
    <w:name w:val="No List1261"/>
    <w:next w:val="a4"/>
    <w:semiHidden/>
    <w:rsid w:val="00CA4064"/>
  </w:style>
  <w:style w:type="numbering" w:customStyle="1" w:styleId="NoList2221">
    <w:name w:val="No List2221"/>
    <w:next w:val="a4"/>
    <w:semiHidden/>
    <w:rsid w:val="00CA4064"/>
  </w:style>
  <w:style w:type="numbering" w:customStyle="1" w:styleId="NoList921">
    <w:name w:val="No List921"/>
    <w:next w:val="a4"/>
    <w:semiHidden/>
    <w:rsid w:val="00CA4064"/>
  </w:style>
  <w:style w:type="numbering" w:customStyle="1" w:styleId="NoList1321">
    <w:name w:val="No List1321"/>
    <w:next w:val="a4"/>
    <w:semiHidden/>
    <w:rsid w:val="00CA4064"/>
  </w:style>
  <w:style w:type="numbering" w:customStyle="1" w:styleId="NoList2321">
    <w:name w:val="No List2321"/>
    <w:next w:val="a4"/>
    <w:semiHidden/>
    <w:rsid w:val="00CA4064"/>
  </w:style>
  <w:style w:type="numbering" w:customStyle="1" w:styleId="NoList1021">
    <w:name w:val="No List1021"/>
    <w:next w:val="a4"/>
    <w:semiHidden/>
    <w:rsid w:val="00CA4064"/>
  </w:style>
  <w:style w:type="numbering" w:customStyle="1" w:styleId="NoList1421">
    <w:name w:val="No List1421"/>
    <w:next w:val="a4"/>
    <w:semiHidden/>
    <w:rsid w:val="00CA4064"/>
  </w:style>
  <w:style w:type="numbering" w:customStyle="1" w:styleId="NoList2421">
    <w:name w:val="No List2421"/>
    <w:next w:val="a4"/>
    <w:semiHidden/>
    <w:rsid w:val="00CA4064"/>
  </w:style>
  <w:style w:type="numbering" w:customStyle="1" w:styleId="NoList3121">
    <w:name w:val="No List3121"/>
    <w:next w:val="a4"/>
    <w:semiHidden/>
    <w:rsid w:val="00CA4064"/>
  </w:style>
  <w:style w:type="numbering" w:customStyle="1" w:styleId="NoList4121">
    <w:name w:val="No List4121"/>
    <w:next w:val="a4"/>
    <w:semiHidden/>
    <w:rsid w:val="00CA4064"/>
  </w:style>
  <w:style w:type="numbering" w:customStyle="1" w:styleId="NoList5121">
    <w:name w:val="No List5121"/>
    <w:next w:val="a4"/>
    <w:semiHidden/>
    <w:rsid w:val="00CA4064"/>
  </w:style>
  <w:style w:type="numbering" w:customStyle="1" w:styleId="NoList1521">
    <w:name w:val="No List1521"/>
    <w:next w:val="a4"/>
    <w:semiHidden/>
    <w:rsid w:val="00CA4064"/>
  </w:style>
  <w:style w:type="numbering" w:customStyle="1" w:styleId="NoList1621">
    <w:name w:val="No List1621"/>
    <w:next w:val="a4"/>
    <w:semiHidden/>
    <w:rsid w:val="00CA4064"/>
  </w:style>
  <w:style w:type="numbering" w:customStyle="1" w:styleId="1171">
    <w:name w:val="无列表1171"/>
    <w:next w:val="a4"/>
    <w:semiHidden/>
    <w:rsid w:val="00CA4064"/>
  </w:style>
  <w:style w:type="numbering" w:customStyle="1" w:styleId="1212">
    <w:name w:val="목록 없음121"/>
    <w:next w:val="a4"/>
    <w:semiHidden/>
    <w:unhideWhenUsed/>
    <w:rsid w:val="00CA4064"/>
  </w:style>
  <w:style w:type="numbering" w:customStyle="1" w:styleId="2210">
    <w:name w:val="목록 없음221"/>
    <w:next w:val="a4"/>
    <w:semiHidden/>
    <w:rsid w:val="00CA4064"/>
  </w:style>
  <w:style w:type="numbering" w:customStyle="1" w:styleId="NoList11131">
    <w:name w:val="No List11131"/>
    <w:next w:val="a4"/>
    <w:semiHidden/>
    <w:rsid w:val="00CA4064"/>
  </w:style>
  <w:style w:type="numbering" w:customStyle="1" w:styleId="NoList1721">
    <w:name w:val="No List1721"/>
    <w:next w:val="a4"/>
    <w:uiPriority w:val="99"/>
    <w:semiHidden/>
    <w:unhideWhenUsed/>
    <w:rsid w:val="00CA4064"/>
  </w:style>
  <w:style w:type="numbering" w:customStyle="1" w:styleId="1261">
    <w:name w:val="无列表1261"/>
    <w:next w:val="a4"/>
    <w:semiHidden/>
    <w:rsid w:val="00CA4064"/>
  </w:style>
  <w:style w:type="numbering" w:customStyle="1" w:styleId="NoList1821">
    <w:name w:val="No List1821"/>
    <w:next w:val="a4"/>
    <w:semiHidden/>
    <w:rsid w:val="00CA4064"/>
  </w:style>
  <w:style w:type="table" w:customStyle="1" w:styleId="ColorfulList-Accent31">
    <w:name w:val="Colorful List - Accent 31"/>
    <w:basedOn w:val="a3"/>
    <w:next w:val="-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CA4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A4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A406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A406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A406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A4064"/>
  </w:style>
  <w:style w:type="table" w:customStyle="1" w:styleId="SGSTableBasic121">
    <w:name w:val="SGS Table Basic 12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CA4064"/>
    <w:pPr>
      <w:overflowPunct w:val="0"/>
      <w:autoSpaceDE w:val="0"/>
      <w:autoSpaceDN w:val="0"/>
      <w:adjustRightInd w:val="0"/>
      <w:ind w:left="1418" w:hanging="1418"/>
      <w:textAlignment w:val="baseline"/>
    </w:pPr>
    <w:rPr>
      <w:rFonts w:eastAsia="MS Mincho"/>
      <w:lang w:val="en-US" w:eastAsia="zh-CN"/>
    </w:rPr>
  </w:style>
  <w:style w:type="numbering" w:customStyle="1" w:styleId="NoList1271">
    <w:name w:val="No List1271"/>
    <w:next w:val="a4"/>
    <w:semiHidden/>
    <w:unhideWhenUsed/>
    <w:rsid w:val="00CA4064"/>
  </w:style>
  <w:style w:type="numbering" w:customStyle="1" w:styleId="NoList2151">
    <w:name w:val="No List2151"/>
    <w:next w:val="a4"/>
    <w:semiHidden/>
    <w:rsid w:val="00CA4064"/>
  </w:style>
  <w:style w:type="numbering" w:customStyle="1" w:styleId="NoList3101">
    <w:name w:val="No List3101"/>
    <w:next w:val="a4"/>
    <w:semiHidden/>
    <w:unhideWhenUsed/>
    <w:rsid w:val="00CA4064"/>
  </w:style>
  <w:style w:type="table" w:customStyle="1" w:styleId="TableStyle131">
    <w:name w:val="Table Style131"/>
    <w:basedOn w:val="a3"/>
    <w:rsid w:val="00CA4064"/>
    <w:rPr>
      <w:rFonts w:ascii="Times New Roman" w:eastAsia="MS Mincho" w:hAnsi="Times New Roman"/>
      <w:lang w:val="en-GB" w:eastAsia="en-GB"/>
    </w:rPr>
    <w:tblPr/>
  </w:style>
  <w:style w:type="paragraph" w:customStyle="1" w:styleId="4fa">
    <w:name w:val="题注4"/>
    <w:basedOn w:val="a1"/>
    <w:next w:val="a1"/>
    <w:rsid w:val="00CA4064"/>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CA406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CA4064"/>
  </w:style>
  <w:style w:type="numbering" w:customStyle="1" w:styleId="2310">
    <w:name w:val="목록 없음231"/>
    <w:next w:val="a4"/>
    <w:semiHidden/>
    <w:rsid w:val="00CA4064"/>
  </w:style>
  <w:style w:type="numbering" w:customStyle="1" w:styleId="NoList481">
    <w:name w:val="No List481"/>
    <w:next w:val="a4"/>
    <w:semiHidden/>
    <w:unhideWhenUsed/>
    <w:rsid w:val="00CA4064"/>
  </w:style>
  <w:style w:type="table" w:customStyle="1" w:styleId="TableGrid1131">
    <w:name w:val="Table Grid1131"/>
    <w:basedOn w:val="a3"/>
    <w:next w:val="aff4"/>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A4064"/>
  </w:style>
  <w:style w:type="table" w:customStyle="1" w:styleId="3310">
    <w:name w:val="网格型3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A4064"/>
  </w:style>
  <w:style w:type="table" w:customStyle="1" w:styleId="TableClassic231">
    <w:name w:val="Table Classic 23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CA4064"/>
  </w:style>
  <w:style w:type="numbering" w:customStyle="1" w:styleId="NoList631">
    <w:name w:val="No List631"/>
    <w:next w:val="a4"/>
    <w:semiHidden/>
    <w:rsid w:val="00CA4064"/>
  </w:style>
  <w:style w:type="numbering" w:customStyle="1" w:styleId="NoList731">
    <w:name w:val="No List731"/>
    <w:next w:val="a4"/>
    <w:semiHidden/>
    <w:rsid w:val="00CA4064"/>
  </w:style>
  <w:style w:type="numbering" w:customStyle="1" w:styleId="NoList11141">
    <w:name w:val="No List11141"/>
    <w:next w:val="a4"/>
    <w:semiHidden/>
    <w:rsid w:val="00CA4064"/>
  </w:style>
  <w:style w:type="numbering" w:customStyle="1" w:styleId="NoList2161">
    <w:name w:val="No List2161"/>
    <w:next w:val="a4"/>
    <w:semiHidden/>
    <w:rsid w:val="00CA4064"/>
  </w:style>
  <w:style w:type="numbering" w:customStyle="1" w:styleId="NoList831">
    <w:name w:val="No List831"/>
    <w:next w:val="a4"/>
    <w:semiHidden/>
    <w:rsid w:val="00CA4064"/>
  </w:style>
  <w:style w:type="numbering" w:customStyle="1" w:styleId="NoList1281">
    <w:name w:val="No List1281"/>
    <w:next w:val="a4"/>
    <w:semiHidden/>
    <w:rsid w:val="00CA4064"/>
  </w:style>
  <w:style w:type="numbering" w:customStyle="1" w:styleId="NoList2231">
    <w:name w:val="No List2231"/>
    <w:next w:val="a4"/>
    <w:semiHidden/>
    <w:rsid w:val="00CA4064"/>
  </w:style>
  <w:style w:type="numbering" w:customStyle="1" w:styleId="NoList931">
    <w:name w:val="No List931"/>
    <w:next w:val="a4"/>
    <w:semiHidden/>
    <w:rsid w:val="00CA4064"/>
  </w:style>
  <w:style w:type="numbering" w:customStyle="1" w:styleId="NoList1331">
    <w:name w:val="No List1331"/>
    <w:next w:val="a4"/>
    <w:semiHidden/>
    <w:rsid w:val="00CA4064"/>
  </w:style>
  <w:style w:type="numbering" w:customStyle="1" w:styleId="NoList2331">
    <w:name w:val="No List2331"/>
    <w:next w:val="a4"/>
    <w:semiHidden/>
    <w:rsid w:val="00CA4064"/>
  </w:style>
  <w:style w:type="numbering" w:customStyle="1" w:styleId="NoList1031">
    <w:name w:val="No List1031"/>
    <w:next w:val="a4"/>
    <w:semiHidden/>
    <w:rsid w:val="00CA4064"/>
  </w:style>
  <w:style w:type="numbering" w:customStyle="1" w:styleId="NoList1431">
    <w:name w:val="No List1431"/>
    <w:next w:val="a4"/>
    <w:semiHidden/>
    <w:rsid w:val="00CA4064"/>
  </w:style>
  <w:style w:type="numbering" w:customStyle="1" w:styleId="NoList2431">
    <w:name w:val="No List2431"/>
    <w:next w:val="a4"/>
    <w:semiHidden/>
    <w:rsid w:val="00CA4064"/>
  </w:style>
  <w:style w:type="numbering" w:customStyle="1" w:styleId="NoList3131">
    <w:name w:val="No List3131"/>
    <w:next w:val="a4"/>
    <w:semiHidden/>
    <w:rsid w:val="00CA4064"/>
  </w:style>
  <w:style w:type="numbering" w:customStyle="1" w:styleId="NoList4131">
    <w:name w:val="No List4131"/>
    <w:next w:val="a4"/>
    <w:semiHidden/>
    <w:rsid w:val="00CA4064"/>
  </w:style>
  <w:style w:type="numbering" w:customStyle="1" w:styleId="NoList5131">
    <w:name w:val="No List5131"/>
    <w:next w:val="a4"/>
    <w:semiHidden/>
    <w:rsid w:val="00CA4064"/>
  </w:style>
  <w:style w:type="numbering" w:customStyle="1" w:styleId="NoList1531">
    <w:name w:val="No List1531"/>
    <w:next w:val="a4"/>
    <w:semiHidden/>
    <w:rsid w:val="00CA4064"/>
  </w:style>
  <w:style w:type="numbering" w:customStyle="1" w:styleId="NoList1631">
    <w:name w:val="No List1631"/>
    <w:next w:val="a4"/>
    <w:semiHidden/>
    <w:rsid w:val="00CA4064"/>
  </w:style>
  <w:style w:type="numbering" w:customStyle="1" w:styleId="1181">
    <w:name w:val="无列表1181"/>
    <w:next w:val="a4"/>
    <w:semiHidden/>
    <w:rsid w:val="00CA4064"/>
  </w:style>
  <w:style w:type="table" w:customStyle="1" w:styleId="TableGrid431">
    <w:name w:val="Table Grid431"/>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A4064"/>
    <w:rPr>
      <w:rFonts w:ascii="Times New Roman" w:eastAsia="Times New Roman" w:hAnsi="Times New Roman"/>
      <w:lang w:val="en-GB" w:eastAsia="en-GB"/>
    </w:rPr>
    <w:tblPr/>
  </w:style>
  <w:style w:type="table" w:customStyle="1" w:styleId="TableGrid2121">
    <w:name w:val="Table Grid21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A4064"/>
  </w:style>
  <w:style w:type="numbering" w:customStyle="1" w:styleId="Style121">
    <w:name w:val="Style121"/>
    <w:uiPriority w:val="99"/>
    <w:rsid w:val="00CA4064"/>
  </w:style>
  <w:style w:type="table" w:customStyle="1" w:styleId="SGSTableBasic221">
    <w:name w:val="SGS Table Basic 221"/>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A4064"/>
  </w:style>
  <w:style w:type="table" w:customStyle="1" w:styleId="TableColorful111">
    <w:name w:val="Table Colorful 111"/>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A4064"/>
  </w:style>
  <w:style w:type="table" w:customStyle="1" w:styleId="ColorfulGrid-Accent1111">
    <w:name w:val="Colorful Grid - Accent 1111"/>
    <w:basedOn w:val="a3"/>
    <w:next w:val="-1"/>
    <w:uiPriority w:val="29"/>
    <w:rsid w:val="00CA4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A4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CA4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semiHidden/>
    <w:unhideWhenUsed/>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A4064"/>
    <w:rPr>
      <w:rFonts w:ascii="Times New Roman" w:eastAsia="PMingLiU" w:hAnsi="Times New Roman"/>
      <w:lang w:val="en-GB" w:eastAsia="en-GB"/>
    </w:rPr>
    <w:tblPr/>
  </w:style>
  <w:style w:type="table" w:customStyle="1" w:styleId="TableGrid11111">
    <w:name w:val="Table Grid111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A4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A4064"/>
  </w:style>
  <w:style w:type="numbering" w:customStyle="1" w:styleId="Style1111">
    <w:name w:val="Style1111"/>
    <w:uiPriority w:val="99"/>
    <w:rsid w:val="00CA4064"/>
  </w:style>
  <w:style w:type="numbering" w:customStyle="1" w:styleId="1271">
    <w:name w:val="无列表1271"/>
    <w:next w:val="a4"/>
    <w:semiHidden/>
    <w:rsid w:val="00CA4064"/>
  </w:style>
  <w:style w:type="numbering" w:customStyle="1" w:styleId="NoList1831">
    <w:name w:val="No List1831"/>
    <w:next w:val="a4"/>
    <w:semiHidden/>
    <w:rsid w:val="00CA4064"/>
  </w:style>
  <w:style w:type="character" w:customStyle="1" w:styleId="font4">
    <w:name w:val="font4"/>
    <w:qFormat/>
    <w:rsid w:val="00CA4064"/>
  </w:style>
  <w:style w:type="character" w:styleId="HTML7">
    <w:name w:val="HTML Sample"/>
    <w:rsid w:val="00CA4064"/>
    <w:rPr>
      <w:rFonts w:ascii="Courier New" w:eastAsia="宋体" w:hAnsi="Courier New" w:cs="Courier New"/>
      <w:color w:val="0000FF"/>
      <w:kern w:val="2"/>
      <w:lang w:val="en-US" w:eastAsia="zh-CN" w:bidi="ar-SA"/>
    </w:rPr>
  </w:style>
  <w:style w:type="character" w:styleId="afffff8">
    <w:name w:val="line number"/>
    <w:rsid w:val="00CA4064"/>
    <w:rPr>
      <w:rFonts w:ascii="Arial" w:eastAsia="宋体" w:hAnsi="Arial" w:cs="Arial"/>
      <w:color w:val="0000FF"/>
      <w:kern w:val="2"/>
      <w:lang w:val="en-US" w:eastAsia="zh-CN" w:bidi="ar-SA"/>
    </w:rPr>
  </w:style>
  <w:style w:type="paragraph" w:styleId="afffff9">
    <w:name w:val="Block Text"/>
    <w:basedOn w:val="a1"/>
    <w:rsid w:val="00CA4064"/>
    <w:pPr>
      <w:spacing w:after="120"/>
      <w:ind w:left="1440" w:right="1440"/>
    </w:pPr>
    <w:rPr>
      <w:rFonts w:eastAsia="MS Mincho"/>
    </w:rPr>
  </w:style>
  <w:style w:type="paragraph" w:customStyle="1" w:styleId="Table0">
    <w:name w:val="Table"/>
    <w:basedOn w:val="a1"/>
    <w:link w:val="Table1"/>
    <w:qFormat/>
    <w:rsid w:val="00CA4064"/>
    <w:pPr>
      <w:jc w:val="center"/>
    </w:pPr>
    <w:rPr>
      <w:rFonts w:ascii="Arial" w:eastAsia="宋体" w:hAnsi="Arial" w:cs="Arial"/>
      <w:b/>
    </w:rPr>
  </w:style>
  <w:style w:type="character" w:customStyle="1" w:styleId="Table1">
    <w:name w:val="Table (文字)"/>
    <w:link w:val="Table0"/>
    <w:rsid w:val="00CA4064"/>
    <w:rPr>
      <w:rFonts w:ascii="Arial" w:eastAsia="宋体" w:hAnsi="Arial" w:cs="Arial"/>
      <w:b/>
      <w:lang w:val="en-GB" w:eastAsia="en-US"/>
    </w:rPr>
  </w:style>
  <w:style w:type="numbering" w:customStyle="1" w:styleId="NoList3211">
    <w:name w:val="No List3211"/>
    <w:next w:val="a4"/>
    <w:uiPriority w:val="99"/>
    <w:semiHidden/>
    <w:unhideWhenUsed/>
    <w:rsid w:val="00CA4064"/>
  </w:style>
  <w:style w:type="character" w:customStyle="1" w:styleId="1fff1">
    <w:name w:val="不明显参考1"/>
    <w:uiPriority w:val="31"/>
    <w:qFormat/>
    <w:rsid w:val="00CA4064"/>
    <w:rPr>
      <w:smallCaps/>
      <w:color w:val="5A5A5A"/>
    </w:rPr>
  </w:style>
  <w:style w:type="paragraph" w:customStyle="1" w:styleId="TOC1">
    <w:name w:val="TOC 标题1"/>
    <w:basedOn w:val="10"/>
    <w:next w:val="a1"/>
    <w:uiPriority w:val="39"/>
    <w:unhideWhenUsed/>
    <w:qFormat/>
    <w:rsid w:val="00CA406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CA4064"/>
    <w:rPr>
      <w:b/>
      <w:bCs/>
      <w:i/>
      <w:iCs/>
      <w:color w:val="4F81BD"/>
    </w:rPr>
  </w:style>
  <w:style w:type="paragraph" w:customStyle="1" w:styleId="FT">
    <w:name w:val="FT"/>
    <w:basedOn w:val="a1"/>
    <w:qFormat/>
    <w:rsid w:val="00CA4064"/>
    <w:pPr>
      <w:overflowPunct w:val="0"/>
      <w:autoSpaceDE w:val="0"/>
      <w:autoSpaceDN w:val="0"/>
      <w:adjustRightInd w:val="0"/>
      <w:textAlignment w:val="baseline"/>
    </w:pPr>
    <w:rPr>
      <w:rFonts w:ascii="Arial" w:eastAsia="宋体" w:hAnsi="Arial" w:cs="Arial"/>
      <w:b/>
      <w:lang w:eastAsia="ko-KR"/>
    </w:rPr>
  </w:style>
  <w:style w:type="table" w:customStyle="1" w:styleId="TableGrid7">
    <w:name w:val="Table Grid7"/>
    <w:basedOn w:val="a3"/>
    <w:uiPriority w:val="39"/>
    <w:qFormat/>
    <w:rsid w:val="00CA40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CA4064"/>
    <w:pPr>
      <w:jc w:val="both"/>
    </w:pPr>
    <w:rPr>
      <w:rFonts w:ascii="宋体" w:eastAsia="宋体" w:hAnsi="宋体" w:cs="宋体"/>
      <w:kern w:val="2"/>
      <w:sz w:val="21"/>
      <w:szCs w:val="21"/>
      <w:lang w:val="en-US" w:eastAsia="zh-CN"/>
    </w:rPr>
  </w:style>
  <w:style w:type="character" w:customStyle="1" w:styleId="Char50">
    <w:name w:val="批注主题 Char5"/>
    <w:rsid w:val="00CA4064"/>
    <w:rPr>
      <w:rFonts w:eastAsia="Malgun Gothic"/>
      <w:b/>
      <w:bCs/>
      <w:lang w:val="en-GB"/>
    </w:rPr>
  </w:style>
  <w:style w:type="character" w:customStyle="1" w:styleId="ListChar4">
    <w:name w:val="List Char4"/>
    <w:rsid w:val="00CA4064"/>
    <w:rPr>
      <w:rFonts w:ascii="Times New Roman" w:hAnsi="Times New Roman"/>
      <w:lang w:val="en-GB" w:eastAsia="en-US"/>
    </w:rPr>
  </w:style>
  <w:style w:type="paragraph" w:customStyle="1" w:styleId="9110">
    <w:name w:val="目录 911"/>
    <w:basedOn w:val="80"/>
    <w:rsid w:val="00CA406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CA4064"/>
    <w:pPr>
      <w:overflowPunct w:val="0"/>
      <w:autoSpaceDE w:val="0"/>
      <w:autoSpaceDN w:val="0"/>
      <w:adjustRightInd w:val="0"/>
      <w:spacing w:before="120" w:after="120"/>
      <w:textAlignment w:val="baseline"/>
    </w:pPr>
    <w:rPr>
      <w:rFonts w:eastAsia="MS Mincho"/>
      <w:b/>
      <w:lang w:eastAsia="zh-CN"/>
    </w:rPr>
  </w:style>
  <w:style w:type="paragraph" w:customStyle="1" w:styleId="11b">
    <w:name w:val="图表目录11"/>
    <w:basedOn w:val="a1"/>
    <w:next w:val="a1"/>
    <w:rsid w:val="00CA4064"/>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CA4064"/>
    <w:rPr>
      <w:rFonts w:ascii="Times New Roman" w:eastAsia="宋体" w:hAnsi="Times New Roman"/>
      <w:lang w:val="en-GB" w:eastAsia="zh-CN"/>
    </w:rPr>
  </w:style>
  <w:style w:type="paragraph" w:customStyle="1" w:styleId="3GPPNormalText">
    <w:name w:val="3GPP Normal Text"/>
    <w:basedOn w:val="affa"/>
    <w:link w:val="3GPPNormalTextChar"/>
    <w:qFormat/>
    <w:rsid w:val="00CA4064"/>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CA4064"/>
    <w:rPr>
      <w:rFonts w:ascii="Arial" w:eastAsia="MS Mincho" w:hAnsi="Arial" w:cs="Arial"/>
      <w:sz w:val="24"/>
      <w:szCs w:val="24"/>
      <w:lang w:val="en-US" w:eastAsia="en-US"/>
    </w:rPr>
  </w:style>
  <w:style w:type="paragraph" w:customStyle="1" w:styleId="tah00">
    <w:name w:val="tah0"/>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CA4064"/>
    <w:pPr>
      <w:overflowPunct w:val="0"/>
      <w:autoSpaceDE w:val="0"/>
      <w:autoSpaceDN w:val="0"/>
      <w:adjustRightInd w:val="0"/>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51105-3917-4E2A-9B42-8A6F7DD82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507</Words>
  <Characters>2895</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2021-04-29T12:17:00Z</dcterms:created>
  <dcterms:modified xsi:type="dcterms:W3CDTF">2021-05-07T09:28:00Z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(3)lgMXmOejUibx62/F2c86/05g0r+tNXB7TNNe0fldDNFjRb2EGcQ5jhbUd9SRvU934DIq0Jfk
yWuJy3943NVV3AQwijC+PbSQWiLu/+f9kbiHlI12Vh3hTJooyCXBdiPaQo7rQjGHQg8a+aI1
U5zfWZnY8Wip+MspJ3mL7rN+onXfGcjS0zvomoDRcU3AYlfMOGLGzvtoRFtbT05RYNeVQ+rp
sM3r0qOc33IKi7zvBy</vt:lpwstr>
  </property>
  <property fmtid="{D5CDD505-2E9C-101B-9397-08002B2CF9AE}" pid="22" name="_2015_ms_pID_7253431">
    <vt:lpwstr>tc0YQgYWvkr4nTfci6rswdlmbIgtysObDB6h45cAJA5Wj97a+5HfmE
w5Bi2hlbJ23OdAYbY7OBGDrr+H2xKnPAKIcgOW8CUOBkwhYK37TszCHeOzFrIy++YP9rAppL
OxL+nv0pZnUnueiHzAmtz+qt0qq6Puy6SltObn35XWaVkxSf4WlXpiW2SU3VHdd4HGhdeg9t
NydSYsO8069qJ5UsxNIxsewzrSNZecXV9KHi</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1616577169</vt:lpwstr>
  </property>
</Properties>
</file>